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9FF2" w14:textId="5ADFCB49" w:rsidR="005C4AA4" w:rsidRPr="00A10AA8" w:rsidRDefault="005C4AA4" w:rsidP="005C4AA4">
      <w:pPr>
        <w:tabs>
          <w:tab w:val="left" w:pos="1985"/>
        </w:tabs>
        <w:spacing w:after="120"/>
        <w:jc w:val="both"/>
        <w:rPr>
          <w:rFonts w:ascii="Arial" w:hAnsi="Arial" w:cs="Arial"/>
          <w:b/>
          <w:noProof/>
          <w:color w:val="000000" w:themeColor="text1"/>
          <w:sz w:val="24"/>
          <w:lang w:val="en-US"/>
        </w:rPr>
      </w:pPr>
      <w:bookmarkStart w:id="0" w:name="Title"/>
      <w:bookmarkEnd w:id="0"/>
      <w:r w:rsidRPr="00E7100C">
        <w:rPr>
          <w:rFonts w:ascii="Arial" w:hAnsi="Arial" w:cs="Arial"/>
          <w:b/>
          <w:noProof/>
          <w:color w:val="000000" w:themeColor="text1"/>
          <w:sz w:val="24"/>
          <w:lang w:val="en-US"/>
        </w:rPr>
        <w:t>3GPP TSG-RAN WG4 Meeting #1</w:t>
      </w:r>
      <w:r w:rsidR="00396CBE">
        <w:rPr>
          <w:rFonts w:ascii="Arial" w:hAnsi="Arial" w:cs="Arial" w:hint="eastAsia"/>
          <w:b/>
          <w:noProof/>
          <w:color w:val="000000" w:themeColor="text1"/>
          <w:sz w:val="24"/>
          <w:lang w:val="en-US" w:eastAsia="zh-CN"/>
        </w:rPr>
        <w:t>16bis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Pr="00E7100C">
        <w:rPr>
          <w:rFonts w:ascii="Arial" w:hAnsi="Arial" w:cs="Arial"/>
          <w:b/>
          <w:noProof/>
          <w:color w:val="000000" w:themeColor="text1"/>
          <w:sz w:val="24"/>
          <w:lang w:val="en-CN"/>
        </w:rPr>
        <w:t>R4-2</w:t>
      </w:r>
      <w:r w:rsidR="00181B05">
        <w:rPr>
          <w:rFonts w:ascii="Arial" w:hAnsi="Arial" w:cs="Arial"/>
          <w:b/>
          <w:noProof/>
          <w:color w:val="000000" w:themeColor="text1"/>
          <w:sz w:val="24"/>
          <w:lang w:val="en-CN"/>
        </w:rPr>
        <w:t>513616</w:t>
      </w:r>
    </w:p>
    <w:p w14:paraId="11C10D6A" w14:textId="35E6F8B0" w:rsidR="005C4AA4" w:rsidRPr="00E7100C" w:rsidRDefault="00396CBE" w:rsidP="005C4AA4">
      <w:pPr>
        <w:tabs>
          <w:tab w:val="left" w:pos="1985"/>
        </w:tabs>
        <w:spacing w:after="120"/>
        <w:jc w:val="both"/>
        <w:rPr>
          <w:rFonts w:ascii="Arial" w:hAnsi="Arial" w:cs="Arial"/>
          <w:b/>
          <w:noProof/>
          <w:color w:val="000000" w:themeColor="text1"/>
          <w:sz w:val="24"/>
          <w:lang w:val="en-US" w:eastAsia="zh-CN"/>
        </w:rPr>
      </w:pPr>
      <w:r>
        <w:rPr>
          <w:rFonts w:ascii="Arial" w:hAnsi="Arial" w:cs="Arial" w:hint="eastAsia"/>
          <w:b/>
          <w:noProof/>
          <w:color w:val="000000" w:themeColor="text1"/>
          <w:sz w:val="24"/>
          <w:lang w:val="en-US" w:eastAsia="zh-CN"/>
        </w:rPr>
        <w:t>Prague</w:t>
      </w:r>
      <w:r w:rsidR="005C4AA4" w:rsidRPr="00E7100C">
        <w:rPr>
          <w:rFonts w:ascii="Arial" w:hAnsi="Arial" w:cs="Arial"/>
          <w:b/>
          <w:noProof/>
          <w:color w:val="000000" w:themeColor="text1"/>
          <w:sz w:val="24"/>
          <w:lang w:val="en-US"/>
        </w:rPr>
        <w:t>,</w:t>
      </w:r>
      <w:r>
        <w:rPr>
          <w:rFonts w:ascii="Arial" w:hAnsi="Arial" w:cs="Arial" w:hint="eastAsia"/>
          <w:b/>
          <w:noProof/>
          <w:color w:val="000000" w:themeColor="text1"/>
          <w:sz w:val="24"/>
          <w:lang w:val="en-US" w:eastAsia="zh-CN"/>
        </w:rPr>
        <w:t xml:space="preserve"> Czech Republic</w:t>
      </w:r>
      <w:r w:rsidR="005C4AA4" w:rsidRPr="00E7100C">
        <w:rPr>
          <w:rFonts w:ascii="Arial" w:hAnsi="Arial" w:cs="Arial"/>
          <w:b/>
          <w:noProof/>
          <w:color w:val="000000" w:themeColor="text1"/>
          <w:sz w:val="24"/>
          <w:lang w:val="en-US"/>
        </w:rPr>
        <w:t xml:space="preserve">, </w:t>
      </w:r>
      <w:r>
        <w:rPr>
          <w:rFonts w:ascii="Arial" w:hAnsi="Arial" w:cs="Arial" w:hint="eastAsia"/>
          <w:b/>
          <w:noProof/>
          <w:color w:val="000000" w:themeColor="text1"/>
          <w:sz w:val="24"/>
          <w:lang w:val="en-US" w:eastAsia="zh-CN"/>
        </w:rPr>
        <w:t>13</w:t>
      </w:r>
      <w:r w:rsidR="00A10AA8" w:rsidRPr="00A10AA8">
        <w:rPr>
          <w:rFonts w:ascii="Arial" w:hAnsi="Arial" w:cs="Arial"/>
          <w:b/>
          <w:noProof/>
          <w:color w:val="000000" w:themeColor="text1"/>
          <w:sz w:val="24"/>
          <w:vertAlign w:val="superscript"/>
          <w:lang w:val="en-US"/>
        </w:rPr>
        <w:t>th</w:t>
      </w:r>
      <w:r w:rsidR="005C4AA4" w:rsidRPr="00E7100C">
        <w:rPr>
          <w:rFonts w:ascii="Arial" w:hAnsi="Arial" w:cs="Arial"/>
          <w:b/>
          <w:noProof/>
          <w:color w:val="000000" w:themeColor="text1"/>
          <w:sz w:val="24"/>
          <w:lang w:val="en-US"/>
        </w:rPr>
        <w:t xml:space="preserve"> – 1</w:t>
      </w:r>
      <w:r>
        <w:rPr>
          <w:rFonts w:ascii="Arial" w:hAnsi="Arial" w:cs="Arial" w:hint="eastAsia"/>
          <w:b/>
          <w:noProof/>
          <w:color w:val="000000" w:themeColor="text1"/>
          <w:sz w:val="24"/>
          <w:lang w:val="en-US" w:eastAsia="zh-CN"/>
        </w:rPr>
        <w:t>7</w:t>
      </w:r>
      <w:r w:rsidR="00A10AA8" w:rsidRPr="00A10AA8">
        <w:rPr>
          <w:rFonts w:ascii="Arial" w:hAnsi="Arial" w:cs="Arial"/>
          <w:b/>
          <w:noProof/>
          <w:color w:val="000000" w:themeColor="text1"/>
          <w:sz w:val="24"/>
          <w:vertAlign w:val="superscript"/>
          <w:lang w:val="en-US"/>
        </w:rPr>
        <w:t>th</w:t>
      </w:r>
      <w:r w:rsidR="00A10AA8">
        <w:rPr>
          <w:rFonts w:ascii="Arial" w:hAnsi="Arial" w:cs="Arial"/>
          <w:b/>
          <w:noProof/>
          <w:color w:val="000000" w:themeColor="text1"/>
          <w:sz w:val="24"/>
          <w:lang w:val="en-US"/>
        </w:rPr>
        <w:t xml:space="preserve"> October, </w:t>
      </w:r>
      <w:r w:rsidR="005C4AA4" w:rsidRPr="00E7100C">
        <w:rPr>
          <w:rFonts w:ascii="Arial" w:hAnsi="Arial" w:cs="Arial"/>
          <w:b/>
          <w:noProof/>
          <w:color w:val="000000" w:themeColor="text1"/>
          <w:sz w:val="24"/>
          <w:lang w:val="en-US"/>
        </w:rPr>
        <w:t>202</w:t>
      </w:r>
      <w:r>
        <w:rPr>
          <w:rFonts w:ascii="Arial" w:hAnsi="Arial" w:cs="Arial" w:hint="eastAsia"/>
          <w:b/>
          <w:noProof/>
          <w:color w:val="000000" w:themeColor="text1"/>
          <w:sz w:val="24"/>
          <w:lang w:val="en-US" w:eastAsia="zh-CN"/>
        </w:rPr>
        <w:t>5</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B58A1A4"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6143F5">
        <w:rPr>
          <w:rFonts w:ascii="Arial" w:hAnsi="Arial" w:cs="Arial" w:hint="eastAsia"/>
          <w:b/>
          <w:sz w:val="22"/>
          <w:szCs w:val="22"/>
          <w:lang w:val="en-US" w:eastAsia="zh-CN"/>
        </w:rPr>
        <w:t>6.2.2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1AF84FC" w:rsidR="00712CC1" w:rsidRPr="00A10AA8" w:rsidRDefault="00712CC1" w:rsidP="00A10AA8">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6143F5">
        <w:rPr>
          <w:rFonts w:ascii="Arial" w:hAnsi="Arial" w:cs="Arial" w:hint="eastAsia"/>
          <w:b/>
          <w:sz w:val="22"/>
          <w:szCs w:val="22"/>
          <w:lang w:val="en-US" w:eastAsia="zh-CN"/>
        </w:rPr>
        <w:t>On RRM performance for type 4 UE</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1DC3B6C4" w14:textId="1F67461B" w:rsidR="00E0150B" w:rsidRPr="00F22C0D" w:rsidRDefault="00E0150B" w:rsidP="00E0150B">
      <w:pPr>
        <w:rPr>
          <w:lang w:eastAsia="x-none"/>
        </w:rPr>
      </w:pPr>
      <w:r w:rsidRPr="00F22C0D">
        <w:rPr>
          <w:lang w:eastAsia="x-none"/>
        </w:rPr>
        <w:t>RAN4 completed the RRM requirements for non-collocated FR1 in</w:t>
      </w:r>
      <w:r>
        <w:rPr>
          <w:lang w:eastAsia="x-none"/>
        </w:rPr>
        <w:t>ter</w:t>
      </w:r>
      <w:r w:rsidRPr="00F22C0D">
        <w:rPr>
          <w:lang w:eastAsia="x-none"/>
        </w:rPr>
        <w:t xml:space="preserve">-band </w:t>
      </w:r>
      <w:r>
        <w:rPr>
          <w:lang w:eastAsia="x-none"/>
        </w:rPr>
        <w:t xml:space="preserve">non-collocated </w:t>
      </w:r>
      <w:r w:rsidRPr="00F22C0D">
        <w:rPr>
          <w:lang w:eastAsia="x-none"/>
        </w:rPr>
        <w:t>EN-DC</w:t>
      </w:r>
      <w:r>
        <w:rPr>
          <w:lang w:eastAsia="x-none"/>
        </w:rPr>
        <w:t xml:space="preserve"> and intra-band non-collocated </w:t>
      </w:r>
      <w:r w:rsidRPr="00F22C0D">
        <w:rPr>
          <w:lang w:eastAsia="x-none"/>
        </w:rPr>
        <w:t>NR-CA in RAN4#</w:t>
      </w:r>
      <w:r>
        <w:rPr>
          <w:lang w:eastAsia="x-none"/>
        </w:rPr>
        <w:t>1</w:t>
      </w:r>
      <w:r w:rsidR="006143F5">
        <w:rPr>
          <w:rFonts w:hint="eastAsia"/>
          <w:lang w:eastAsia="zh-CN"/>
        </w:rPr>
        <w:t>16 meeting</w:t>
      </w:r>
      <w:r>
        <w:rPr>
          <w:lang w:eastAsia="x-none"/>
        </w:rPr>
        <w:t xml:space="preserve"> [1]. It’s time to start discussion on RRM performance work for this feature.</w:t>
      </w:r>
    </w:p>
    <w:p w14:paraId="55A42244" w14:textId="1F1FBA40" w:rsidR="00122C98" w:rsidRPr="00E0150B" w:rsidRDefault="00E0150B" w:rsidP="00CA0B7B">
      <w:pPr>
        <w:rPr>
          <w:lang w:eastAsia="x-none"/>
        </w:rPr>
      </w:pPr>
      <w:r>
        <w:rPr>
          <w:lang w:eastAsia="x-none"/>
        </w:rPr>
        <w:t xml:space="preserve">This contribution presents our views on RRM test case coverage for </w:t>
      </w:r>
      <w:r w:rsidRPr="002E183E">
        <w:rPr>
          <w:lang w:eastAsia="x-none"/>
        </w:rPr>
        <w:t>non-collocated FR1 intra-band EN-DC/NR-CA</w:t>
      </w:r>
      <w:r>
        <w:rPr>
          <w:lang w:eastAsia="x-none"/>
        </w:rPr>
        <w:t xml:space="preserve"> could be addressed.</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68C89B" w14:textId="7232795A" w:rsidR="00B83795" w:rsidRDefault="0024560E" w:rsidP="0024560E">
      <w:pPr>
        <w:pStyle w:val="Heading3"/>
      </w:pPr>
      <w:r>
        <w:t xml:space="preserve">2.1 </w:t>
      </w:r>
      <w:r w:rsidR="00383F0B">
        <w:t>Intra-band non-collocated CA</w:t>
      </w:r>
    </w:p>
    <w:p w14:paraId="1D4B2092" w14:textId="0AE18133" w:rsidR="00383F0B" w:rsidRDefault="00B44E0A" w:rsidP="00300954">
      <w:pPr>
        <w:spacing w:before="120" w:after="0"/>
        <w:rPr>
          <w:lang w:eastAsia="x-none"/>
        </w:rPr>
      </w:pPr>
      <w:r>
        <w:rPr>
          <w:lang w:eastAsia="x-none"/>
        </w:rPr>
        <w:t xml:space="preserve">According to the agreed CR for intra-band non-collocated CA </w:t>
      </w:r>
      <w:r w:rsidR="00396CBE">
        <w:rPr>
          <w:rFonts w:hint="eastAsia"/>
          <w:lang w:eastAsia="zh-CN"/>
        </w:rPr>
        <w:t xml:space="preserve">for type 4 UE </w:t>
      </w:r>
      <w:r>
        <w:rPr>
          <w:lang w:eastAsia="x-none"/>
        </w:rPr>
        <w:t>[</w:t>
      </w:r>
      <w:r w:rsidR="00396CBE">
        <w:rPr>
          <w:rFonts w:hint="eastAsia"/>
          <w:lang w:eastAsia="zh-CN"/>
        </w:rPr>
        <w:t>1</w:t>
      </w:r>
      <w:r>
        <w:rPr>
          <w:lang w:eastAsia="x-none"/>
        </w:rPr>
        <w:t>], the following RRM requirements are introduced in 38.133 for UE indicating</w:t>
      </w:r>
      <w:r w:rsidR="00300954">
        <w:rPr>
          <w:lang w:eastAsia="x-none"/>
        </w:rPr>
        <w:t xml:space="preserve"> support of </w:t>
      </w:r>
      <w:r w:rsidR="00794316" w:rsidRPr="005E47BC">
        <w:rPr>
          <w:rFonts w:eastAsia="DengXian"/>
          <w:i/>
          <w:lang w:val="en-US" w:eastAsia="zh-CN"/>
        </w:rPr>
        <w:t>intraBandNR-CA-non-collocated-r</w:t>
      </w:r>
      <w:r w:rsidR="00794316">
        <w:rPr>
          <w:rFonts w:eastAsia="DengXian"/>
          <w:i/>
          <w:lang w:val="en-US" w:eastAsia="zh-CN"/>
        </w:rPr>
        <w:t>19</w:t>
      </w:r>
      <w:r w:rsidR="00794316" w:rsidRPr="00505438">
        <w:t xml:space="preserve"> </w:t>
      </w:r>
      <w:r w:rsidR="005F5ED0" w:rsidRPr="005F5ED0">
        <w:rPr>
          <w:rFonts w:cs="v4.2.0"/>
        </w:rPr>
        <w:t xml:space="preserve">(denoted as </w:t>
      </w:r>
      <w:r w:rsidR="00A0010B">
        <w:rPr>
          <w:rFonts w:cs="v4.2.0"/>
        </w:rPr>
        <w:t xml:space="preserve">CA </w:t>
      </w:r>
      <w:r w:rsidR="005F5ED0" w:rsidRPr="005F5ED0">
        <w:rPr>
          <w:rFonts w:cs="v4.2.0"/>
        </w:rPr>
        <w:t xml:space="preserve">type </w:t>
      </w:r>
      <w:r w:rsidR="00794316">
        <w:rPr>
          <w:rFonts w:cs="v4.2.0"/>
        </w:rPr>
        <w:t>4</w:t>
      </w:r>
      <w:r w:rsidR="005F5ED0" w:rsidRPr="005F5ED0">
        <w:rPr>
          <w:rFonts w:cs="v4.2.0"/>
        </w:rPr>
        <w:t xml:space="preserve"> </w:t>
      </w:r>
      <w:r w:rsidR="00A0010B">
        <w:rPr>
          <w:rFonts w:cs="v4.2.0"/>
        </w:rPr>
        <w:t xml:space="preserve">UE </w:t>
      </w:r>
      <w:r w:rsidR="005F5ED0" w:rsidRPr="005F5ED0">
        <w:rPr>
          <w:rFonts w:cs="v4.2.0"/>
        </w:rPr>
        <w:t>in the following discussion</w:t>
      </w:r>
      <w:r w:rsidR="005F5ED0">
        <w:rPr>
          <w:rFonts w:cs="v4.2.0"/>
          <w:i/>
          <w:iCs/>
        </w:rPr>
        <w:t>)</w:t>
      </w:r>
      <w:r w:rsidR="00300954" w:rsidRPr="00300954">
        <w:rPr>
          <w:rFonts w:cs="v4.2.0"/>
        </w:rPr>
        <w:t>.</w:t>
      </w:r>
      <w:r w:rsidR="005F5ED0">
        <w:rPr>
          <w:rFonts w:cs="v4.2.0"/>
        </w:rPr>
        <w:t xml:space="preserve"> We will analyse the necessity of introducing test cases for each of the following requirements.</w:t>
      </w:r>
    </w:p>
    <w:p w14:paraId="36D69AEC" w14:textId="77777777" w:rsidR="00300954" w:rsidRDefault="00300954" w:rsidP="00300954">
      <w:pPr>
        <w:pStyle w:val="ListParagraph"/>
        <w:numPr>
          <w:ilvl w:val="0"/>
          <w:numId w:val="77"/>
        </w:numPr>
        <w:autoSpaceDE/>
        <w:autoSpaceDN/>
        <w:snapToGrid w:val="0"/>
        <w:spacing w:before="120" w:after="120" w:line="257" w:lineRule="auto"/>
        <w:ind w:left="1077" w:firstLineChars="0" w:hanging="357"/>
        <w:contextualSpacing/>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RTD/MTTD requirements</w:t>
      </w:r>
    </w:p>
    <w:p w14:paraId="620220A8" w14:textId="7853A828"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r>
        <w:rPr>
          <w:rFonts w:eastAsiaTheme="minorEastAsia"/>
          <w:szCs w:val="20"/>
          <w:lang w:val="en-GB" w:eastAsia="zh-CN"/>
        </w:rPr>
        <w:t>Interruption</w:t>
      </w:r>
      <w:r w:rsidR="00785042">
        <w:rPr>
          <w:rFonts w:eastAsiaTheme="minorEastAsia"/>
          <w:szCs w:val="20"/>
          <w:lang w:val="en-GB" w:eastAsia="zh-CN"/>
        </w:rPr>
        <w:t xml:space="preserve">s at </w:t>
      </w:r>
      <w:proofErr w:type="spellStart"/>
      <w:r w:rsidR="00785042">
        <w:rPr>
          <w:sz w:val="22"/>
          <w:lang w:eastAsia="zh-CN"/>
        </w:rPr>
        <w:t>SCell</w:t>
      </w:r>
      <w:proofErr w:type="spellEnd"/>
      <w:r w:rsidR="00785042">
        <w:rPr>
          <w:sz w:val="22"/>
          <w:lang w:eastAsia="zh-CN"/>
        </w:rPr>
        <w:t xml:space="preserve"> </w:t>
      </w:r>
      <w:r w:rsidR="00785042" w:rsidRPr="00704847">
        <w:rPr>
          <w:sz w:val="22"/>
          <w:lang w:eastAsia="zh-CN"/>
        </w:rPr>
        <w:t>addition/release</w:t>
      </w:r>
      <w:r w:rsidR="00785042">
        <w:rPr>
          <w:sz w:val="22"/>
          <w:lang w:val="en-US" w:eastAsia="zh-CN"/>
        </w:rPr>
        <w:t>/</w:t>
      </w:r>
      <w:r w:rsidR="00785042" w:rsidRPr="00704847">
        <w:rPr>
          <w:sz w:val="22"/>
          <w:lang w:eastAsia="zh-CN"/>
        </w:rPr>
        <w:t>activation/deactivation</w:t>
      </w:r>
      <w:r w:rsidR="00785042">
        <w:rPr>
          <w:sz w:val="22"/>
          <w:lang w:eastAsia="zh-CN"/>
        </w:rPr>
        <w:t xml:space="preserve"> and interruptions</w:t>
      </w:r>
      <w:r w:rsidR="00785042">
        <w:t xml:space="preserve"> </w:t>
      </w:r>
      <w:r w:rsidR="00785042" w:rsidRPr="00704847">
        <w:rPr>
          <w:sz w:val="22"/>
          <w:lang w:eastAsia="zh-CN"/>
        </w:rPr>
        <w:t>during measurements on deactivated SCC</w:t>
      </w:r>
      <w:r w:rsidR="00785042">
        <w:rPr>
          <w:sz w:val="22"/>
          <w:lang w:eastAsia="zh-CN"/>
        </w:rPr>
        <w:t>.</w:t>
      </w:r>
    </w:p>
    <w:p w14:paraId="06ABAD78" w14:textId="77777777"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proofErr w:type="spellStart"/>
      <w:r>
        <w:rPr>
          <w:rFonts w:eastAsiaTheme="minorEastAsia"/>
          <w:szCs w:val="20"/>
          <w:lang w:val="en-GB" w:eastAsia="zh-CN"/>
        </w:rPr>
        <w:t>SCell</w:t>
      </w:r>
      <w:proofErr w:type="spellEnd"/>
      <w:r>
        <w:rPr>
          <w:rFonts w:eastAsiaTheme="minorEastAsia"/>
          <w:szCs w:val="20"/>
          <w:lang w:val="en-GB" w:eastAsia="zh-CN"/>
        </w:rPr>
        <w:t xml:space="preserve"> activation delay requirements</w:t>
      </w:r>
    </w:p>
    <w:p w14:paraId="032A7F4F" w14:textId="77777777"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proofErr w:type="spellStart"/>
      <w:r>
        <w:rPr>
          <w:rFonts w:eastAsiaTheme="minorEastAsia" w:hint="eastAsia"/>
          <w:szCs w:val="20"/>
          <w:lang w:val="en-GB" w:eastAsia="zh-CN"/>
        </w:rPr>
        <w:t>SCe</w:t>
      </w:r>
      <w:r>
        <w:rPr>
          <w:rFonts w:eastAsiaTheme="minorEastAsia"/>
          <w:szCs w:val="20"/>
          <w:lang w:val="en-GB" w:eastAsia="zh-CN"/>
        </w:rPr>
        <w:t>ll</w:t>
      </w:r>
      <w:proofErr w:type="spellEnd"/>
      <w:r>
        <w:rPr>
          <w:rFonts w:eastAsiaTheme="minorEastAsia"/>
          <w:szCs w:val="20"/>
          <w:lang w:val="en-GB" w:eastAsia="zh-CN"/>
        </w:rPr>
        <w:t xml:space="preserve"> BFD requirements</w:t>
      </w:r>
    </w:p>
    <w:p w14:paraId="10629B58" w14:textId="6371D76B"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r>
        <w:rPr>
          <w:rFonts w:eastAsiaTheme="minorEastAsia"/>
          <w:szCs w:val="20"/>
          <w:lang w:val="en-GB" w:eastAsia="zh-CN"/>
        </w:rPr>
        <w:t xml:space="preserve">Scheduling </w:t>
      </w:r>
      <w:r w:rsidR="00785042">
        <w:rPr>
          <w:rFonts w:eastAsiaTheme="minorEastAsia"/>
          <w:szCs w:val="20"/>
          <w:lang w:val="en-GB" w:eastAsia="zh-CN"/>
        </w:rPr>
        <w:t>availability</w:t>
      </w:r>
    </w:p>
    <w:p w14:paraId="315E6F49" w14:textId="0CCB8F40" w:rsidR="00383F0B" w:rsidRPr="005F5ED0" w:rsidRDefault="005F5ED0" w:rsidP="00383F0B">
      <w:pPr>
        <w:rPr>
          <w:b/>
          <w:bCs/>
          <w:u w:val="single"/>
          <w:lang w:eastAsia="x-none"/>
        </w:rPr>
      </w:pPr>
      <w:r w:rsidRPr="005F5ED0">
        <w:rPr>
          <w:b/>
          <w:bCs/>
          <w:u w:val="single"/>
          <w:lang w:eastAsia="x-none"/>
        </w:rPr>
        <w:t>MRTD/MTTD requirement</w:t>
      </w:r>
    </w:p>
    <w:p w14:paraId="30D45CEC" w14:textId="094C9224" w:rsidR="005F5ED0" w:rsidRDefault="005F5ED0" w:rsidP="00383F0B">
      <w:pPr>
        <w:rPr>
          <w:rFonts w:cs="v4.2.0"/>
          <w:i/>
          <w:iCs/>
        </w:rPr>
      </w:pPr>
      <w:r>
        <w:rPr>
          <w:lang w:eastAsia="x-none"/>
        </w:rPr>
        <w:t xml:space="preserve">MRTD/MTTD requirements are </w:t>
      </w:r>
      <w:r w:rsidR="00794316">
        <w:rPr>
          <w:lang w:eastAsia="x-none"/>
        </w:rPr>
        <w:t>only</w:t>
      </w:r>
      <w:r>
        <w:rPr>
          <w:lang w:eastAsia="x-none"/>
        </w:rPr>
        <w:t xml:space="preserve"> related to deployment performance rather than purely rely on UE performance. It can usually be guaranteed by proper network deployment design. </w:t>
      </w:r>
      <w:r w:rsidR="00751FEF">
        <w:rPr>
          <w:lang w:eastAsia="x-none"/>
        </w:rPr>
        <w:t xml:space="preserve">Contribution of the UE performance part has been verified in other UE test cases. </w:t>
      </w:r>
      <w:r w:rsidR="00C827F5">
        <w:rPr>
          <w:lang w:eastAsia="x-none"/>
        </w:rPr>
        <w:t>As a result</w:t>
      </w:r>
      <w:r w:rsidR="00751FEF">
        <w:rPr>
          <w:lang w:eastAsia="x-none"/>
        </w:rPr>
        <w:t xml:space="preserve"> i</w:t>
      </w:r>
      <w:r>
        <w:rPr>
          <w:lang w:eastAsia="x-none"/>
        </w:rPr>
        <w:t xml:space="preserve">n the current 381.33, there has never been test cases for these requirements. Follow the same logic, there is no need to test MRTD/MTTD for UE indicating </w:t>
      </w:r>
      <w:r w:rsidR="00C827F5" w:rsidRPr="005E47BC">
        <w:rPr>
          <w:rFonts w:eastAsia="DengXian"/>
          <w:i/>
          <w:lang w:val="en-US" w:eastAsia="zh-CN"/>
        </w:rPr>
        <w:t>intraBandNR-CA-non-collocated-r</w:t>
      </w:r>
      <w:r w:rsidR="00C827F5">
        <w:rPr>
          <w:rFonts w:eastAsia="DengXian"/>
          <w:i/>
          <w:lang w:val="en-US" w:eastAsia="zh-CN"/>
        </w:rPr>
        <w:t>19</w:t>
      </w:r>
      <w:r>
        <w:rPr>
          <w:rFonts w:cs="v4.2.0"/>
          <w:i/>
          <w:iCs/>
        </w:rPr>
        <w:t>.</w:t>
      </w:r>
    </w:p>
    <w:p w14:paraId="1402E015" w14:textId="6480A3FF" w:rsidR="00C24943" w:rsidRPr="00785042" w:rsidRDefault="005F5ED0" w:rsidP="00383F0B">
      <w:pPr>
        <w:rPr>
          <w:rFonts w:cs="v4.2.0"/>
          <w:b/>
          <w:bCs/>
          <w:i/>
          <w:iCs/>
        </w:rPr>
      </w:pPr>
      <w:r w:rsidRPr="005F5ED0">
        <w:rPr>
          <w:rFonts w:cs="v4.2.0"/>
          <w:b/>
          <w:bCs/>
          <w:i/>
          <w:iCs/>
        </w:rPr>
        <w:t>Proposal 1: No need to define MRTD/MTTD test cases for</w:t>
      </w:r>
      <w:r w:rsidR="00A0010B">
        <w:rPr>
          <w:rFonts w:cs="v4.2.0"/>
          <w:b/>
          <w:bCs/>
          <w:i/>
          <w:iCs/>
        </w:rPr>
        <w:t xml:space="preserve"> CA</w:t>
      </w:r>
      <w:r w:rsidRPr="005F5ED0">
        <w:rPr>
          <w:rFonts w:cs="v4.2.0"/>
          <w:b/>
          <w:bCs/>
          <w:i/>
          <w:iCs/>
        </w:rPr>
        <w:t xml:space="preserve"> type </w:t>
      </w:r>
      <w:r w:rsidR="00C827F5">
        <w:rPr>
          <w:rFonts w:cs="v4.2.0"/>
          <w:b/>
          <w:bCs/>
          <w:i/>
          <w:iCs/>
        </w:rPr>
        <w:t>4</w:t>
      </w:r>
      <w:r w:rsidRPr="005F5ED0">
        <w:rPr>
          <w:rFonts w:cs="v4.2.0"/>
          <w:b/>
          <w:bCs/>
          <w:i/>
          <w:iCs/>
        </w:rPr>
        <w:t xml:space="preserve"> UE. </w:t>
      </w:r>
    </w:p>
    <w:p w14:paraId="7C4EBB5B" w14:textId="404234AF" w:rsidR="005F5ED0" w:rsidRPr="005F5ED0" w:rsidRDefault="003965E4" w:rsidP="00383F0B">
      <w:pPr>
        <w:rPr>
          <w:b/>
          <w:bCs/>
          <w:u w:val="single"/>
          <w:lang w:eastAsia="x-none"/>
        </w:rPr>
      </w:pPr>
      <w:r w:rsidRPr="003965E4">
        <w:rPr>
          <w:b/>
          <w:bCs/>
          <w:u w:val="single"/>
          <w:lang w:eastAsia="x-none"/>
        </w:rPr>
        <w:t xml:space="preserve">Interruptions at </w:t>
      </w:r>
      <w:proofErr w:type="spellStart"/>
      <w:r w:rsidRPr="003965E4">
        <w:rPr>
          <w:b/>
          <w:bCs/>
          <w:u w:val="single"/>
          <w:lang w:eastAsia="x-none"/>
        </w:rPr>
        <w:t>SCell</w:t>
      </w:r>
      <w:proofErr w:type="spellEnd"/>
      <w:r w:rsidRPr="003965E4">
        <w:rPr>
          <w:b/>
          <w:bCs/>
          <w:u w:val="single"/>
          <w:lang w:eastAsia="x-none"/>
        </w:rPr>
        <w:t xml:space="preserve"> addition/release/activation/deactivation and interruptions during measurements on deactivated SCC.</w:t>
      </w:r>
    </w:p>
    <w:p w14:paraId="10B17BF5" w14:textId="107DB02B" w:rsidR="005F5ED0" w:rsidRDefault="005F5ED0" w:rsidP="00383F0B">
      <w:pPr>
        <w:rPr>
          <w:lang w:eastAsia="x-none"/>
        </w:rPr>
      </w:pPr>
      <w:r>
        <w:rPr>
          <w:lang w:eastAsia="x-none"/>
        </w:rPr>
        <w:t xml:space="preserve">For </w:t>
      </w:r>
      <w:r w:rsidR="003965E4">
        <w:rPr>
          <w:lang w:eastAsia="x-none"/>
        </w:rPr>
        <w:t xml:space="preserve">type </w:t>
      </w:r>
      <w:r w:rsidR="00C827F5">
        <w:rPr>
          <w:lang w:eastAsia="x-none"/>
        </w:rPr>
        <w:t>4</w:t>
      </w:r>
      <w:r w:rsidR="003965E4">
        <w:rPr>
          <w:lang w:eastAsia="x-none"/>
        </w:rPr>
        <w:t xml:space="preserve"> UE, since separate RF chain is used to handle the Rx signal for each CC, it behaves like an inter-band CA UE when receiving signal</w:t>
      </w:r>
      <w:r w:rsidR="00C827F5">
        <w:rPr>
          <w:lang w:eastAsia="x-none"/>
        </w:rPr>
        <w:t>s</w:t>
      </w:r>
      <w:r w:rsidR="003965E4">
        <w:rPr>
          <w:lang w:eastAsia="x-none"/>
        </w:rPr>
        <w:t xml:space="preserve"> from 2CC in the same band.</w:t>
      </w:r>
      <w:r>
        <w:rPr>
          <w:lang w:eastAsia="x-none"/>
        </w:rPr>
        <w:t xml:space="preserve"> </w:t>
      </w:r>
      <w:r w:rsidR="003965E4">
        <w:rPr>
          <w:lang w:eastAsia="x-none"/>
        </w:rPr>
        <w:t xml:space="preserve">For type </w:t>
      </w:r>
      <w:r w:rsidR="00142795">
        <w:rPr>
          <w:lang w:eastAsia="x-none"/>
        </w:rPr>
        <w:t>4</w:t>
      </w:r>
      <w:r w:rsidR="003965E4">
        <w:rPr>
          <w:lang w:eastAsia="x-none"/>
        </w:rPr>
        <w:t xml:space="preserve"> UE, </w:t>
      </w:r>
      <w:r w:rsidR="003965E4">
        <w:rPr>
          <w:rFonts w:eastAsiaTheme="minorEastAsia"/>
          <w:lang w:eastAsia="zh-CN"/>
        </w:rPr>
        <w:t xml:space="preserve">the legacy FR1 inter-band CA interruption requirements apply for interruption at </w:t>
      </w:r>
      <w:proofErr w:type="spellStart"/>
      <w:r w:rsidR="003965E4">
        <w:rPr>
          <w:rFonts w:eastAsiaTheme="minorEastAsia"/>
          <w:lang w:eastAsia="zh-CN"/>
        </w:rPr>
        <w:t>SCell</w:t>
      </w:r>
      <w:proofErr w:type="spellEnd"/>
      <w:r w:rsidR="003965E4">
        <w:rPr>
          <w:rFonts w:eastAsiaTheme="minorEastAsia"/>
          <w:lang w:eastAsia="zh-CN"/>
        </w:rPr>
        <w:t xml:space="preserve"> addition/release/activation/deactivation and interruption during measurements on deactivated SCC.</w:t>
      </w:r>
    </w:p>
    <w:p w14:paraId="39156901" w14:textId="14CAB71D" w:rsidR="00785042" w:rsidRDefault="00A0010B" w:rsidP="00383F0B">
      <w:pPr>
        <w:rPr>
          <w:lang w:eastAsia="x-none"/>
        </w:rPr>
      </w:pPr>
      <w:r>
        <w:rPr>
          <w:lang w:eastAsia="x-none"/>
        </w:rPr>
        <w:t>For test case on interruptions during measurement on deactivated NR SCC as specified in A.6.5.2.1. the test setting is generic enough and supporting to configure the NR SCC either in the same band (intra-band) or in another band (inter-band). Test requirement now only cover following 2 cases:</w:t>
      </w:r>
    </w:p>
    <w:p w14:paraId="4D0A2033" w14:textId="1D41AD83" w:rsidR="00A0010B" w:rsidRPr="00A0010B" w:rsidRDefault="00A0010B" w:rsidP="00A0010B">
      <w:pPr>
        <w:pStyle w:val="ListParagraph"/>
        <w:numPr>
          <w:ilvl w:val="0"/>
          <w:numId w:val="77"/>
        </w:numPr>
        <w:ind w:firstLineChars="0"/>
        <w:rPr>
          <w:lang w:eastAsia="zh-CN"/>
        </w:rPr>
      </w:pP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p>
    <w:p w14:paraId="18821DB2" w14:textId="4E6AA92B" w:rsidR="00A0010B" w:rsidRPr="001C0E1B" w:rsidRDefault="00A0010B" w:rsidP="00A0010B">
      <w:pPr>
        <w:pStyle w:val="ListParagraph"/>
        <w:numPr>
          <w:ilvl w:val="0"/>
          <w:numId w:val="77"/>
        </w:numPr>
        <w:ind w:firstLineChars="0"/>
        <w:rPr>
          <w:lang w:eastAsia="zh-CN"/>
        </w:rPr>
      </w:pPr>
      <w:r>
        <w:rPr>
          <w:lang w:eastAsia="zh-CN"/>
        </w:rPr>
        <w:lastRenderedPageBreak/>
        <w:t xml:space="preserve">NR </w:t>
      </w:r>
      <w:proofErr w:type="spellStart"/>
      <w:r>
        <w:rPr>
          <w:lang w:eastAsia="zh-CN"/>
        </w:rPr>
        <w:t>PCell</w:t>
      </w:r>
      <w:proofErr w:type="spellEnd"/>
      <w:r>
        <w:rPr>
          <w:lang w:eastAsia="zh-CN"/>
        </w:rPr>
        <w:t xml:space="preserve"> is in the same band as the deactivated </w:t>
      </w:r>
      <w:proofErr w:type="spellStart"/>
      <w:r>
        <w:rPr>
          <w:lang w:eastAsia="zh-CN"/>
        </w:rPr>
        <w:t>SCell</w:t>
      </w:r>
      <w:proofErr w:type="spellEnd"/>
    </w:p>
    <w:p w14:paraId="3303E884" w14:textId="22DE3C8E" w:rsidR="00A0010B" w:rsidRDefault="00A0010B" w:rsidP="00383F0B">
      <w:pPr>
        <w:rPr>
          <w:lang w:eastAsia="x-none"/>
        </w:rPr>
      </w:pPr>
      <w:r>
        <w:rPr>
          <w:lang w:eastAsia="x-none"/>
        </w:rPr>
        <w:t xml:space="preserve">When it comes to testing for type </w:t>
      </w:r>
      <w:r w:rsidR="00142795">
        <w:rPr>
          <w:lang w:eastAsia="x-none"/>
        </w:rPr>
        <w:t xml:space="preserve">4 </w:t>
      </w:r>
      <w:r>
        <w:rPr>
          <w:lang w:eastAsia="x-none"/>
        </w:rPr>
        <w:t>UE, the test settings can be reused. Test requirement needs to be updated.</w:t>
      </w:r>
    </w:p>
    <w:p w14:paraId="4D91B3F3" w14:textId="3D9FA6DE" w:rsidR="00A0010B" w:rsidRPr="00A0010B" w:rsidRDefault="00A0010B" w:rsidP="00383F0B">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 xml:space="preserve">type </w:t>
      </w:r>
      <w:r w:rsidR="00142795">
        <w:rPr>
          <w:rFonts w:eastAsiaTheme="minorEastAsia"/>
          <w:b/>
          <w:bCs/>
          <w:i/>
          <w:iCs/>
          <w:lang w:eastAsia="zh-CN"/>
        </w:rPr>
        <w:t>4</w:t>
      </w:r>
      <w:r w:rsidRPr="00A0010B">
        <w:rPr>
          <w:rFonts w:eastAsiaTheme="minorEastAsia"/>
          <w:b/>
          <w:bCs/>
          <w:i/>
          <w:iCs/>
          <w:lang w:eastAsia="zh-CN"/>
        </w:rPr>
        <w:t xml:space="preserve"> UE in intra-band non-collocated CA case.</w:t>
      </w:r>
    </w:p>
    <w:p w14:paraId="5395E153" w14:textId="1FD1D745" w:rsidR="00A0010B" w:rsidRPr="00A0010B" w:rsidRDefault="00A0010B" w:rsidP="00383F0B">
      <w:pPr>
        <w:rPr>
          <w:b/>
          <w:bCs/>
          <w:i/>
          <w:iCs/>
          <w:lang w:eastAsia="x-none"/>
        </w:rPr>
      </w:pPr>
      <w:r w:rsidRPr="00A0010B">
        <w:rPr>
          <w:rFonts w:eastAsiaTheme="minorEastAsia"/>
          <w:b/>
          <w:bCs/>
          <w:i/>
          <w:iCs/>
          <w:lang w:eastAsia="zh-CN"/>
        </w:rPr>
        <w:t>Proposal 2: it is proposed to update the test requirements in A.6.5.2.1 to cover testing fo</w:t>
      </w:r>
      <w:r>
        <w:rPr>
          <w:rFonts w:eastAsiaTheme="minorEastAsia"/>
          <w:b/>
          <w:bCs/>
          <w:i/>
          <w:iCs/>
          <w:lang w:eastAsia="zh-CN"/>
        </w:rPr>
        <w:t>r CA</w:t>
      </w:r>
      <w:r w:rsidRPr="00A0010B">
        <w:rPr>
          <w:rFonts w:eastAsiaTheme="minorEastAsia"/>
          <w:b/>
          <w:bCs/>
          <w:i/>
          <w:iCs/>
          <w:lang w:eastAsia="zh-CN"/>
        </w:rPr>
        <w:t xml:space="preserve"> type </w:t>
      </w:r>
      <w:r w:rsidR="00142795">
        <w:rPr>
          <w:rFonts w:eastAsiaTheme="minorEastAsia"/>
          <w:b/>
          <w:bCs/>
          <w:i/>
          <w:iCs/>
          <w:lang w:eastAsia="zh-CN"/>
        </w:rPr>
        <w:t>4</w:t>
      </w:r>
      <w:r w:rsidRPr="00A0010B">
        <w:rPr>
          <w:rFonts w:eastAsiaTheme="minorEastAsia"/>
          <w:b/>
          <w:bCs/>
          <w:i/>
          <w:iCs/>
          <w:lang w:eastAsia="zh-CN"/>
        </w:rPr>
        <w:t xml:space="preserve"> UE.</w:t>
      </w:r>
    </w:p>
    <w:p w14:paraId="3A649071" w14:textId="706BEBA4" w:rsidR="005F5ED0" w:rsidRPr="005F5ED0" w:rsidRDefault="005F5ED0" w:rsidP="00383F0B">
      <w:pPr>
        <w:rPr>
          <w:b/>
          <w:bCs/>
          <w:u w:val="single"/>
          <w:lang w:eastAsia="x-none"/>
        </w:rPr>
      </w:pPr>
      <w:proofErr w:type="spellStart"/>
      <w:r w:rsidRPr="005F5ED0">
        <w:rPr>
          <w:b/>
          <w:bCs/>
          <w:u w:val="single"/>
          <w:lang w:eastAsia="x-none"/>
        </w:rPr>
        <w:t>SCell</w:t>
      </w:r>
      <w:proofErr w:type="spellEnd"/>
      <w:r w:rsidRPr="005F5ED0">
        <w:rPr>
          <w:b/>
          <w:bCs/>
          <w:u w:val="single"/>
          <w:lang w:eastAsia="x-none"/>
        </w:rPr>
        <w:t xml:space="preserve"> activation delay requirements</w:t>
      </w:r>
    </w:p>
    <w:p w14:paraId="0FDB3B85" w14:textId="4C3806D0" w:rsidR="00142795" w:rsidRPr="00142795" w:rsidRDefault="00C72378" w:rsidP="00142795">
      <w:pPr>
        <w:widowControl w:val="0"/>
        <w:snapToGrid w:val="0"/>
        <w:spacing w:before="180"/>
        <w:rPr>
          <w:rFonts w:eastAsia="SimSun"/>
          <w:sz w:val="22"/>
          <w:lang w:eastAsia="zh-CN"/>
        </w:rPr>
      </w:pPr>
      <w:r>
        <w:rPr>
          <w:rFonts w:eastAsiaTheme="minorEastAsia"/>
          <w:lang w:eastAsia="zh-CN"/>
        </w:rPr>
        <w:t>The</w:t>
      </w:r>
      <w:r w:rsidR="00B17669">
        <w:rPr>
          <w:rFonts w:eastAsiaTheme="minorEastAsia"/>
          <w:lang w:eastAsia="zh-CN"/>
        </w:rPr>
        <w:t xml:space="preserve"> existing </w:t>
      </w:r>
      <w:proofErr w:type="spellStart"/>
      <w:r w:rsidR="00B17669">
        <w:rPr>
          <w:rFonts w:eastAsiaTheme="minorEastAsia" w:hint="eastAsia"/>
          <w:lang w:eastAsia="zh-CN"/>
        </w:rPr>
        <w:t>SCell</w:t>
      </w:r>
      <w:proofErr w:type="spellEnd"/>
      <w:r w:rsidR="00B17669">
        <w:rPr>
          <w:rFonts w:eastAsiaTheme="minorEastAsia"/>
          <w:lang w:eastAsia="zh-CN"/>
        </w:rPr>
        <w:t xml:space="preserve"> activation delay requirements in clause 8.3.2 apply if </w:t>
      </w:r>
      <w:r w:rsidR="00B17669" w:rsidRPr="00BF4F55">
        <w:rPr>
          <w:rFonts w:eastAsiaTheme="minorEastAsia"/>
          <w:lang w:eastAsia="zh-CN"/>
        </w:rPr>
        <w:t xml:space="preserve">the values of TSMTC_MAX and </w:t>
      </w:r>
      <w:proofErr w:type="spellStart"/>
      <w:r w:rsidR="00B17669" w:rsidRPr="00BF4F55">
        <w:rPr>
          <w:rFonts w:eastAsiaTheme="minorEastAsia"/>
          <w:lang w:eastAsia="zh-CN"/>
        </w:rPr>
        <w:t>TFirstSSB_MAX</w:t>
      </w:r>
      <w:proofErr w:type="spellEnd"/>
      <w:r w:rsidR="00B17669" w:rsidRPr="00BF4F55">
        <w:rPr>
          <w:rFonts w:eastAsiaTheme="minorEastAsia"/>
          <w:lang w:eastAsia="zh-CN"/>
        </w:rPr>
        <w:t xml:space="preserve"> </w:t>
      </w:r>
      <w:r w:rsidR="00B17669">
        <w:rPr>
          <w:rFonts w:eastAsiaTheme="minorEastAsia"/>
          <w:lang w:eastAsia="zh-CN"/>
        </w:rPr>
        <w:t>for</w:t>
      </w:r>
      <w:r w:rsidR="00B17669" w:rsidRPr="00BF4F55">
        <w:rPr>
          <w:rFonts w:eastAsiaTheme="minorEastAsia"/>
          <w:lang w:eastAsia="zh-CN"/>
        </w:rPr>
        <w:t xml:space="preserve"> FR1 inter-band CA </w:t>
      </w:r>
      <w:proofErr w:type="spellStart"/>
      <w:r w:rsidR="00B17669" w:rsidRPr="00BF4F55">
        <w:rPr>
          <w:rFonts w:eastAsiaTheme="minorEastAsia"/>
          <w:lang w:eastAsia="zh-CN"/>
        </w:rPr>
        <w:t>SCell</w:t>
      </w:r>
      <w:proofErr w:type="spellEnd"/>
      <w:r w:rsidR="00B17669" w:rsidRPr="00BF4F55">
        <w:rPr>
          <w:rFonts w:eastAsiaTheme="minorEastAsia"/>
          <w:lang w:eastAsia="zh-CN"/>
        </w:rPr>
        <w:t xml:space="preserve"> activation delay requirements </w:t>
      </w:r>
      <w:r w:rsidR="00B17669">
        <w:rPr>
          <w:rFonts w:eastAsiaTheme="minorEastAsia"/>
          <w:lang w:eastAsia="zh-CN"/>
        </w:rPr>
        <w:t xml:space="preserve">is reused </w:t>
      </w:r>
      <w:r w:rsidR="00B17669" w:rsidRPr="00BF4F55">
        <w:rPr>
          <w:rFonts w:eastAsiaTheme="minorEastAsia"/>
          <w:lang w:eastAsia="zh-CN"/>
        </w:rPr>
        <w:t>for FR1 intra-band non-contiguous CA</w:t>
      </w:r>
      <w:r w:rsidR="00B17669">
        <w:rPr>
          <w:rFonts w:eastAsiaTheme="minorEastAsia"/>
          <w:lang w:eastAsia="zh-CN"/>
        </w:rPr>
        <w:t xml:space="preserve">. </w:t>
      </w:r>
      <w:r w:rsidR="00142795" w:rsidRPr="00142795">
        <w:rPr>
          <w:rFonts w:eastAsiaTheme="minorEastAsia"/>
          <w:lang w:eastAsia="zh-CN"/>
        </w:rPr>
        <w:t xml:space="preserve">For </w:t>
      </w:r>
      <w:proofErr w:type="spellStart"/>
      <w:r w:rsidR="00142795" w:rsidRPr="00142795">
        <w:rPr>
          <w:rFonts w:eastAsiaTheme="minorEastAsia"/>
          <w:lang w:eastAsia="zh-CN"/>
        </w:rPr>
        <w:t>SCell</w:t>
      </w:r>
      <w:proofErr w:type="spellEnd"/>
      <w:r w:rsidR="00142795" w:rsidRPr="00142795">
        <w:rPr>
          <w:rFonts w:eastAsiaTheme="minorEastAsia"/>
          <w:lang w:eastAsia="zh-CN"/>
        </w:rPr>
        <w:t xml:space="preserve"> activation/deactivation delay requirements, several test cases have been introduced for different NR CA scenarios. The current </w:t>
      </w:r>
      <w:proofErr w:type="spellStart"/>
      <w:r w:rsidR="00142795" w:rsidRPr="00142795">
        <w:rPr>
          <w:rFonts w:eastAsiaTheme="minorEastAsia"/>
          <w:lang w:eastAsia="zh-CN"/>
        </w:rPr>
        <w:t>SCell</w:t>
      </w:r>
      <w:proofErr w:type="spellEnd"/>
      <w:r w:rsidR="00142795" w:rsidRPr="00142795">
        <w:rPr>
          <w:rFonts w:eastAsiaTheme="minorEastAsia"/>
          <w:lang w:eastAsia="zh-CN"/>
        </w:rPr>
        <w:t xml:space="preserve"> activation/deactivation delay requirements in FR1 are verified separately for known </w:t>
      </w:r>
      <w:proofErr w:type="spellStart"/>
      <w:r w:rsidR="00142795" w:rsidRPr="00142795">
        <w:rPr>
          <w:rFonts w:eastAsiaTheme="minorEastAsia"/>
          <w:lang w:eastAsia="zh-CN"/>
        </w:rPr>
        <w:t>SCell</w:t>
      </w:r>
      <w:proofErr w:type="spellEnd"/>
      <w:r w:rsidR="00142795" w:rsidRPr="00142795">
        <w:rPr>
          <w:rFonts w:eastAsiaTheme="minorEastAsia"/>
          <w:lang w:eastAsia="zh-CN"/>
        </w:rPr>
        <w:t xml:space="preserve"> and unknown </w:t>
      </w:r>
      <w:proofErr w:type="spellStart"/>
      <w:r w:rsidR="00142795" w:rsidRPr="00142795">
        <w:rPr>
          <w:rFonts w:eastAsiaTheme="minorEastAsia"/>
          <w:lang w:eastAsia="zh-CN"/>
        </w:rPr>
        <w:t>SCell</w:t>
      </w:r>
      <w:proofErr w:type="spellEnd"/>
      <w:r w:rsidR="00142795" w:rsidRPr="00142795">
        <w:rPr>
          <w:rFonts w:eastAsiaTheme="minorEastAsia"/>
          <w:lang w:eastAsia="zh-CN"/>
        </w:rPr>
        <w:t xml:space="preserve"> cases</w:t>
      </w:r>
      <w:r w:rsidR="00142795">
        <w:rPr>
          <w:rFonts w:eastAsiaTheme="minorEastAsia"/>
          <w:lang w:eastAsia="zh-CN"/>
        </w:rPr>
        <w:t xml:space="preserve"> and there</w:t>
      </w:r>
      <w:r w:rsidR="00142795" w:rsidRPr="00142795">
        <w:rPr>
          <w:rFonts w:eastAsiaTheme="minorEastAsia"/>
          <w:lang w:eastAsia="zh-CN"/>
        </w:rPr>
        <w:t xml:space="preserve"> is no limitation on CA band combinations. Hence, there is no need to introduce additional test case for FR1 intra-band non-</w:t>
      </w:r>
      <w:r w:rsidR="00142795" w:rsidRPr="00A66207">
        <w:rPr>
          <w:rFonts w:eastAsia="SimSun"/>
          <w:sz w:val="22"/>
          <w:lang w:eastAsia="zh-CN"/>
        </w:rPr>
        <w:t xml:space="preserve">collocated </w:t>
      </w:r>
      <w:r w:rsidR="00142795">
        <w:rPr>
          <w:rFonts w:eastAsia="SimSun"/>
          <w:sz w:val="22"/>
          <w:lang w:eastAsia="zh-CN"/>
        </w:rPr>
        <w:t>CA scenario.</w:t>
      </w:r>
    </w:p>
    <w:p w14:paraId="5295AC20" w14:textId="36A700CE" w:rsidR="005F5ED0" w:rsidRPr="00751FEF" w:rsidRDefault="00751FEF" w:rsidP="00383F0B">
      <w:pPr>
        <w:rPr>
          <w:b/>
          <w:bCs/>
          <w:i/>
          <w:iCs/>
          <w:lang w:eastAsia="x-none"/>
        </w:rPr>
      </w:pPr>
      <w:r w:rsidRPr="00751FEF">
        <w:rPr>
          <w:rFonts w:eastAsiaTheme="minorEastAsia"/>
          <w:b/>
          <w:bCs/>
          <w:i/>
          <w:iCs/>
          <w:lang w:eastAsia="zh-CN"/>
        </w:rPr>
        <w:t xml:space="preserve">Proposal 3: No need to introduce separate test case for </w:t>
      </w:r>
      <w:proofErr w:type="spellStart"/>
      <w:r w:rsidRPr="00751FEF">
        <w:rPr>
          <w:rFonts w:eastAsiaTheme="minorEastAsia"/>
          <w:b/>
          <w:bCs/>
          <w:i/>
          <w:iCs/>
          <w:lang w:eastAsia="zh-CN"/>
        </w:rPr>
        <w:t>SCell</w:t>
      </w:r>
      <w:proofErr w:type="spellEnd"/>
      <w:r w:rsidRPr="00751FEF">
        <w:rPr>
          <w:rFonts w:eastAsiaTheme="minorEastAsia"/>
          <w:b/>
          <w:bCs/>
          <w:i/>
          <w:iCs/>
          <w:lang w:eastAsia="zh-CN"/>
        </w:rPr>
        <w:t xml:space="preserve"> activation delay for </w:t>
      </w:r>
      <w:r w:rsidR="00A0010B">
        <w:rPr>
          <w:rFonts w:eastAsiaTheme="minorEastAsia"/>
          <w:b/>
          <w:bCs/>
          <w:i/>
          <w:iCs/>
          <w:lang w:eastAsia="zh-CN"/>
        </w:rPr>
        <w:t xml:space="preserve">CA </w:t>
      </w:r>
      <w:r w:rsidR="00C72378">
        <w:rPr>
          <w:rFonts w:eastAsiaTheme="minorEastAsia"/>
          <w:b/>
          <w:bCs/>
          <w:i/>
          <w:iCs/>
          <w:lang w:eastAsia="zh-CN"/>
        </w:rPr>
        <w:t xml:space="preserve">type </w:t>
      </w:r>
      <w:r w:rsidR="00142795">
        <w:rPr>
          <w:rFonts w:eastAsiaTheme="minorEastAsia"/>
          <w:b/>
          <w:bCs/>
          <w:i/>
          <w:iCs/>
          <w:lang w:eastAsia="zh-CN"/>
        </w:rPr>
        <w:t>4</w:t>
      </w:r>
      <w:r w:rsidR="00C72378">
        <w:rPr>
          <w:rFonts w:eastAsiaTheme="minorEastAsia"/>
          <w:b/>
          <w:bCs/>
          <w:i/>
          <w:iCs/>
          <w:lang w:eastAsia="zh-CN"/>
        </w:rPr>
        <w:t xml:space="preserve"> UE.</w:t>
      </w:r>
    </w:p>
    <w:p w14:paraId="476135C8" w14:textId="77777777" w:rsidR="00376913" w:rsidRDefault="005F5ED0" w:rsidP="00376913">
      <w:pPr>
        <w:rPr>
          <w:b/>
          <w:bCs/>
          <w:u w:val="single"/>
          <w:lang w:eastAsia="x-none"/>
        </w:rPr>
      </w:pPr>
      <w:proofErr w:type="spellStart"/>
      <w:r w:rsidRPr="005F5ED0">
        <w:rPr>
          <w:b/>
          <w:bCs/>
          <w:u w:val="single"/>
          <w:lang w:eastAsia="x-none"/>
        </w:rPr>
        <w:t>SCell</w:t>
      </w:r>
      <w:proofErr w:type="spellEnd"/>
      <w:r w:rsidRPr="005F5ED0">
        <w:rPr>
          <w:b/>
          <w:bCs/>
          <w:u w:val="single"/>
          <w:lang w:eastAsia="x-none"/>
        </w:rPr>
        <w:t xml:space="preserve"> BFD requirements</w:t>
      </w:r>
    </w:p>
    <w:p w14:paraId="18FFBBAE" w14:textId="28B75635" w:rsidR="00376913" w:rsidRDefault="00376913" w:rsidP="00376913">
      <w:pPr>
        <w:rPr>
          <w:b/>
          <w:bCs/>
          <w:u w:val="single"/>
          <w:lang w:eastAsia="x-none"/>
        </w:rPr>
      </w:pPr>
      <w:r>
        <w:rPr>
          <w:rFonts w:eastAsiaTheme="minorEastAsia"/>
          <w:lang w:eastAsia="zh-CN"/>
        </w:rPr>
        <w:t>It has been agreed [</w:t>
      </w:r>
      <w:r w:rsidR="00C827F5">
        <w:rPr>
          <w:rFonts w:eastAsiaTheme="minorEastAsia"/>
          <w:lang w:eastAsia="zh-CN"/>
        </w:rPr>
        <w:t>1</w:t>
      </w:r>
      <w:r>
        <w:rPr>
          <w:rFonts w:eastAsiaTheme="minorEastAsia"/>
          <w:lang w:eastAsia="zh-CN"/>
        </w:rPr>
        <w:t>] that</w:t>
      </w:r>
      <w:r w:rsidRPr="00CB2307">
        <w:rPr>
          <w:rFonts w:eastAsiaTheme="minorEastAsia"/>
          <w:lang w:eastAsia="zh-CN"/>
        </w:rPr>
        <w:t xml:space="preserve"> Type </w:t>
      </w:r>
      <w:r w:rsidR="00142795">
        <w:rPr>
          <w:rFonts w:eastAsiaTheme="minorEastAsia"/>
          <w:lang w:eastAsia="zh-CN"/>
        </w:rPr>
        <w:t>4</w:t>
      </w:r>
      <w:r w:rsidRPr="00CB2307">
        <w:rPr>
          <w:rFonts w:eastAsiaTheme="minorEastAsia"/>
          <w:lang w:eastAsia="zh-CN"/>
        </w:rPr>
        <w:t xml:space="preserve"> UE can be </w:t>
      </w:r>
      <w:r>
        <w:rPr>
          <w:rFonts w:eastAsiaTheme="minorEastAsia"/>
          <w:lang w:eastAsia="zh-CN"/>
        </w:rPr>
        <w:t xml:space="preserve">configured </w:t>
      </w:r>
      <w:r>
        <w:t>to perform beam failure detection on no more than 2 serving cells per band if these 2 serving cells are in non-contiguous carriers</w:t>
      </w:r>
      <w:r>
        <w:rPr>
          <w:rFonts w:eastAsiaTheme="minorEastAsia"/>
          <w:lang w:eastAsia="zh-CN"/>
        </w:rPr>
        <w:t>.</w:t>
      </w:r>
    </w:p>
    <w:p w14:paraId="02160023" w14:textId="57FC8220" w:rsidR="00376913" w:rsidRPr="00142795" w:rsidRDefault="00376913" w:rsidP="00142795">
      <w:pPr>
        <w:widowControl w:val="0"/>
        <w:snapToGrid w:val="0"/>
        <w:spacing w:before="180"/>
        <w:rPr>
          <w:rFonts w:eastAsia="SimSun"/>
          <w:sz w:val="22"/>
          <w:lang w:val="x-none" w:eastAsia="zh-CN"/>
        </w:rPr>
      </w:pPr>
      <w:r>
        <w:rPr>
          <w:rFonts w:eastAsiaTheme="minorEastAsia"/>
          <w:lang w:eastAsia="zh-CN"/>
        </w:rPr>
        <w:t xml:space="preserve">Existing test cases for BFD/CBD requirements are specified in section A.6.5.5. </w:t>
      </w:r>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w:t>
      </w:r>
      <w:r w:rsidR="00142795">
        <w:rPr>
          <w:rFonts w:eastAsia="SimSun"/>
          <w:sz w:val="22"/>
          <w:lang w:eastAsia="zh-CN"/>
        </w:rPr>
        <w:t xml:space="preserve">There </w:t>
      </w:r>
      <w:proofErr w:type="gramStart"/>
      <w:r w:rsidR="00142795">
        <w:rPr>
          <w:rFonts w:eastAsia="SimSun"/>
          <w:sz w:val="22"/>
          <w:lang w:eastAsia="zh-CN"/>
        </w:rPr>
        <w:t>are</w:t>
      </w:r>
      <w:proofErr w:type="gramEnd"/>
      <w:r w:rsidR="00142795">
        <w:rPr>
          <w:rFonts w:eastAsia="SimSun"/>
          <w:sz w:val="22"/>
          <w:lang w:eastAsia="zh-CN"/>
        </w:rPr>
        <w:t xml:space="preserve"> some test cases configured in CA scenario. However, the test purpose is to verify the link recovery</w:t>
      </w:r>
      <w:r w:rsidR="00142795" w:rsidRPr="00C33F5C">
        <w:rPr>
          <w:rFonts w:eastAsia="SimSun"/>
          <w:sz w:val="22"/>
          <w:lang w:eastAsia="zh-CN"/>
        </w:rPr>
        <w:t xml:space="preserve"> </w:t>
      </w:r>
      <w:r w:rsidR="00142795">
        <w:rPr>
          <w:rFonts w:eastAsia="SimSun"/>
          <w:sz w:val="22"/>
          <w:lang w:eastAsia="zh-CN"/>
        </w:rPr>
        <w:t xml:space="preserve">function on </w:t>
      </w:r>
      <w:proofErr w:type="spellStart"/>
      <w:r w:rsidR="00142795">
        <w:rPr>
          <w:rFonts w:eastAsia="SimSun"/>
          <w:sz w:val="22"/>
          <w:lang w:eastAsia="zh-CN"/>
        </w:rPr>
        <w:t>SCell</w:t>
      </w:r>
      <w:proofErr w:type="spellEnd"/>
      <w:r w:rsidR="00142795">
        <w:rPr>
          <w:rFonts w:eastAsia="SimSun"/>
          <w:sz w:val="22"/>
          <w:lang w:eastAsia="zh-CN"/>
        </w:rPr>
        <w:t xml:space="preserve"> and there is also no limitation on CA band combination. So, no new test case needs to be introduced for FR1 intra-band </w:t>
      </w:r>
      <w:r w:rsidR="00142795" w:rsidRPr="00A66207">
        <w:rPr>
          <w:rFonts w:eastAsia="SimSun"/>
          <w:sz w:val="22"/>
          <w:lang w:eastAsia="zh-CN"/>
        </w:rPr>
        <w:t xml:space="preserve">non-collocated </w:t>
      </w:r>
      <w:r w:rsidR="00142795">
        <w:rPr>
          <w:rFonts w:eastAsia="SimSun"/>
          <w:sz w:val="22"/>
          <w:lang w:eastAsia="zh-CN"/>
        </w:rPr>
        <w:t>CA scenario.</w:t>
      </w:r>
    </w:p>
    <w:p w14:paraId="319A28A5" w14:textId="30AA0801" w:rsidR="00376913" w:rsidRPr="00376913" w:rsidRDefault="00376913" w:rsidP="00383F0B">
      <w:pPr>
        <w:rPr>
          <w:b/>
          <w:bCs/>
          <w:i/>
          <w:iCs/>
          <w:lang w:eastAsia="x-none"/>
        </w:rPr>
      </w:pPr>
      <w:r w:rsidRPr="00376913">
        <w:rPr>
          <w:b/>
          <w:bCs/>
          <w:i/>
          <w:iCs/>
          <w:lang w:eastAsia="x-none"/>
        </w:rPr>
        <w:t>Observation</w:t>
      </w:r>
      <w:r w:rsidR="00A0010B">
        <w:rPr>
          <w:b/>
          <w:bCs/>
          <w:i/>
          <w:iCs/>
          <w:lang w:eastAsia="x-none"/>
        </w:rPr>
        <w:t xml:space="preserve"> 2</w:t>
      </w:r>
      <w:r w:rsidRPr="00376913">
        <w:rPr>
          <w:b/>
          <w:bCs/>
          <w:i/>
          <w:iCs/>
          <w:lang w:eastAsia="x-none"/>
        </w:rPr>
        <w:t xml:space="preserve">: </w:t>
      </w:r>
      <w:r w:rsidR="008B4810">
        <w:rPr>
          <w:b/>
          <w:bCs/>
          <w:i/>
          <w:iCs/>
          <w:lang w:eastAsia="x-none"/>
        </w:rPr>
        <w:t xml:space="preserve">No need to consider </w:t>
      </w:r>
      <w:r w:rsidRPr="00376913">
        <w:rPr>
          <w:b/>
          <w:bCs/>
          <w:i/>
          <w:iCs/>
          <w:lang w:eastAsia="x-none"/>
        </w:rPr>
        <w:t>BFD/CBD test</w:t>
      </w:r>
      <w:r w:rsidR="008B4810">
        <w:rPr>
          <w:b/>
          <w:bCs/>
          <w:i/>
          <w:iCs/>
          <w:lang w:eastAsia="x-none"/>
        </w:rPr>
        <w:t xml:space="preserve"> as </w:t>
      </w:r>
      <w:r w:rsidRPr="00376913">
        <w:rPr>
          <w:b/>
          <w:bCs/>
          <w:i/>
          <w:iCs/>
          <w:lang w:eastAsia="x-none"/>
        </w:rPr>
        <w:t xml:space="preserve">existing test case </w:t>
      </w:r>
      <w:r w:rsidR="008B4810">
        <w:rPr>
          <w:b/>
          <w:bCs/>
          <w:i/>
          <w:iCs/>
          <w:lang w:eastAsia="x-none"/>
        </w:rPr>
        <w:t>already tested it from functionality perspective and there is no limitation on CA combinations.</w:t>
      </w:r>
    </w:p>
    <w:p w14:paraId="3B33E4D0" w14:textId="7484E522" w:rsidR="005F5ED0" w:rsidRPr="005F5ED0" w:rsidRDefault="005F5ED0" w:rsidP="00383F0B">
      <w:pPr>
        <w:rPr>
          <w:b/>
          <w:bCs/>
          <w:u w:val="single"/>
          <w:lang w:eastAsia="x-none"/>
        </w:rPr>
      </w:pPr>
      <w:r w:rsidRPr="005F5ED0">
        <w:rPr>
          <w:b/>
          <w:bCs/>
          <w:u w:val="single"/>
          <w:lang w:eastAsia="x-none"/>
        </w:rPr>
        <w:t xml:space="preserve">Scheduling </w:t>
      </w:r>
      <w:r w:rsidR="00751FEF">
        <w:rPr>
          <w:b/>
          <w:bCs/>
          <w:u w:val="single"/>
          <w:lang w:eastAsia="x-none"/>
        </w:rPr>
        <w:t>availability</w:t>
      </w:r>
      <w:r w:rsidRPr="005F5ED0">
        <w:rPr>
          <w:b/>
          <w:bCs/>
          <w:u w:val="single"/>
          <w:lang w:eastAsia="x-none"/>
        </w:rPr>
        <w:t xml:space="preserve"> </w:t>
      </w:r>
    </w:p>
    <w:p w14:paraId="1CCE153D" w14:textId="5CC3A87D" w:rsidR="00383F0B" w:rsidRDefault="00751FEF" w:rsidP="00383F0B">
      <w:pPr>
        <w:rPr>
          <w:lang w:eastAsia="x-none"/>
        </w:rPr>
      </w:pPr>
      <w:r>
        <w:rPr>
          <w:lang w:eastAsia="x-none"/>
        </w:rPr>
        <w:t>Follow the same logic as for the existing scheduling availability, there is no need to test this requirement for intra-band non-collocated CA.</w:t>
      </w:r>
    </w:p>
    <w:p w14:paraId="490652E2" w14:textId="1F43CB11" w:rsidR="00751FEF" w:rsidRPr="00751FEF" w:rsidRDefault="00751FEF" w:rsidP="00383F0B">
      <w:pPr>
        <w:rPr>
          <w:b/>
          <w:bCs/>
          <w:i/>
          <w:iCs/>
          <w:lang w:eastAsia="x-none"/>
        </w:rPr>
      </w:pPr>
      <w:r w:rsidRPr="00751FEF">
        <w:rPr>
          <w:b/>
          <w:bCs/>
          <w:i/>
          <w:iCs/>
          <w:lang w:eastAsia="x-none"/>
        </w:rPr>
        <w:t xml:space="preserve">Proposal </w:t>
      </w:r>
      <w:r w:rsidR="00A0010B">
        <w:rPr>
          <w:b/>
          <w:bCs/>
          <w:i/>
          <w:iCs/>
          <w:lang w:eastAsia="x-none"/>
        </w:rPr>
        <w:t>4</w:t>
      </w:r>
      <w:r w:rsidRPr="00751FEF">
        <w:rPr>
          <w:b/>
          <w:bCs/>
          <w:i/>
          <w:iCs/>
          <w:lang w:eastAsia="x-none"/>
        </w:rPr>
        <w:t>: No need to introduce test cases for Scheduling availability for</w:t>
      </w:r>
      <w:r w:rsidR="00A0010B">
        <w:rPr>
          <w:b/>
          <w:bCs/>
          <w:i/>
          <w:iCs/>
          <w:lang w:eastAsia="x-none"/>
        </w:rPr>
        <w:t xml:space="preserve"> CA</w:t>
      </w:r>
      <w:r w:rsidR="00C72378">
        <w:rPr>
          <w:rFonts w:cs="v4.2.0"/>
          <w:b/>
          <w:bCs/>
          <w:i/>
          <w:iCs/>
        </w:rPr>
        <w:t xml:space="preserve"> type </w:t>
      </w:r>
      <w:r w:rsidR="00C827F5">
        <w:rPr>
          <w:rFonts w:cs="v4.2.0"/>
          <w:b/>
          <w:bCs/>
          <w:i/>
          <w:iCs/>
        </w:rPr>
        <w:t>4</w:t>
      </w:r>
      <w:r w:rsidR="00C72378">
        <w:rPr>
          <w:rFonts w:cs="v4.2.0"/>
          <w:b/>
          <w:bCs/>
          <w:i/>
          <w:iCs/>
        </w:rPr>
        <w:t xml:space="preserve"> UE.</w:t>
      </w:r>
    </w:p>
    <w:p w14:paraId="1FD7A52C" w14:textId="0DB97411" w:rsidR="00383F0B" w:rsidRDefault="00383F0B" w:rsidP="00383F0B">
      <w:pPr>
        <w:pStyle w:val="Heading3"/>
      </w:pPr>
      <w:r>
        <w:t>2.2 Inter-band non-collocated EN-DC with overlapping DL frequency</w:t>
      </w:r>
    </w:p>
    <w:p w14:paraId="1B89837F" w14:textId="66DC3006" w:rsidR="007E00E4" w:rsidRDefault="00376913" w:rsidP="004036A3">
      <w:pPr>
        <w:rPr>
          <w:lang w:eastAsia="x-none"/>
        </w:rPr>
      </w:pPr>
      <w:r>
        <w:rPr>
          <w:lang w:eastAsia="x-none"/>
        </w:rPr>
        <w:t>MRTD/MTTD requirement and interruption requirements are agreed for inter-band non-collocated EN-DC with overlapping DL frequency. Similar consideration on test coverage as that for intra-band non-collocated CA apply.</w:t>
      </w:r>
    </w:p>
    <w:p w14:paraId="085A343A" w14:textId="2FC94B28" w:rsidR="00BA731F" w:rsidRDefault="00A0010B" w:rsidP="004036A3">
      <w:pPr>
        <w:rPr>
          <w:b/>
          <w:bCs/>
          <w:i/>
          <w:iCs/>
          <w:lang w:eastAsia="x-none"/>
        </w:rPr>
      </w:pPr>
      <w:r w:rsidRPr="00A0010B">
        <w:rPr>
          <w:b/>
          <w:bCs/>
          <w:i/>
          <w:iCs/>
          <w:lang w:eastAsia="x-none"/>
        </w:rPr>
        <w:t>Proposal</w:t>
      </w:r>
      <w:r>
        <w:rPr>
          <w:b/>
          <w:bCs/>
          <w:i/>
          <w:iCs/>
          <w:lang w:eastAsia="x-none"/>
        </w:rPr>
        <w:t xml:space="preserve"> 5</w:t>
      </w:r>
      <w:r w:rsidRPr="00A0010B">
        <w:rPr>
          <w:b/>
          <w:bCs/>
          <w:i/>
          <w:iCs/>
          <w:lang w:eastAsia="x-none"/>
        </w:rPr>
        <w:t xml:space="preserve">: </w:t>
      </w:r>
      <w:r w:rsidR="008B4810">
        <w:rPr>
          <w:b/>
          <w:bCs/>
          <w:i/>
          <w:iCs/>
          <w:lang w:eastAsia="x-none"/>
        </w:rPr>
        <w:t>F</w:t>
      </w:r>
      <w:r w:rsidRPr="00A0010B">
        <w:rPr>
          <w:b/>
          <w:bCs/>
          <w:i/>
          <w:iCs/>
          <w:lang w:eastAsia="x-none"/>
        </w:rPr>
        <w:t xml:space="preserve">ollow similar approach for testing of EN-DC type </w:t>
      </w:r>
      <w:r w:rsidR="00C827F5">
        <w:rPr>
          <w:b/>
          <w:bCs/>
          <w:i/>
          <w:iCs/>
          <w:lang w:eastAsia="x-none"/>
        </w:rPr>
        <w:t>4</w:t>
      </w:r>
      <w:r w:rsidRPr="00A0010B">
        <w:rPr>
          <w:b/>
          <w:bCs/>
          <w:i/>
          <w:iCs/>
          <w:lang w:eastAsia="x-none"/>
        </w:rPr>
        <w:t xml:space="preserve"> UE as for CA type </w:t>
      </w:r>
      <w:r w:rsidR="00C827F5">
        <w:rPr>
          <w:b/>
          <w:bCs/>
          <w:i/>
          <w:iCs/>
          <w:lang w:eastAsia="x-none"/>
        </w:rPr>
        <w:t>4</w:t>
      </w:r>
      <w:r w:rsidRPr="00A0010B">
        <w:rPr>
          <w:b/>
          <w:bCs/>
          <w:i/>
          <w:iCs/>
          <w:lang w:eastAsia="x-none"/>
        </w:rPr>
        <w:t xml:space="preserve"> UE.</w:t>
      </w:r>
    </w:p>
    <w:p w14:paraId="26ECEDDA" w14:textId="220B8223" w:rsidR="008B4810" w:rsidRDefault="008B4810" w:rsidP="008B4810">
      <w:pPr>
        <w:pStyle w:val="Heading1"/>
        <w:numPr>
          <w:ilvl w:val="0"/>
          <w:numId w:val="10"/>
        </w:numPr>
        <w:pBdr>
          <w:top w:val="single" w:sz="12" w:space="2" w:color="auto"/>
        </w:pBdr>
        <w:jc w:val="both"/>
        <w:rPr>
          <w:sz w:val="32"/>
          <w:lang w:val="en-US"/>
        </w:rPr>
      </w:pPr>
      <w:r>
        <w:rPr>
          <w:sz w:val="32"/>
          <w:lang w:val="en-US"/>
        </w:rPr>
        <w:t>Requirement update</w:t>
      </w:r>
    </w:p>
    <w:p w14:paraId="341BA858" w14:textId="77777777" w:rsidR="008B4810" w:rsidRDefault="008B4810" w:rsidP="008B4810">
      <w:pPr>
        <w:rPr>
          <w:lang w:eastAsia="x-none"/>
        </w:rPr>
      </w:pPr>
      <w:r>
        <w:rPr>
          <w:lang w:eastAsia="x-none"/>
        </w:rPr>
        <w:t>For test case on interruptions during measurement on deactivated NR SCC as specified in A.6.5.2.1. the test setting is generic enough and supporting to configure the NR SCC either in the same band (intra-band) or in another band (inter-band). Test requirement now only cover following 2 cases:</w:t>
      </w:r>
    </w:p>
    <w:p w14:paraId="24160B24" w14:textId="77777777" w:rsidR="008B4810" w:rsidRPr="00A0010B" w:rsidRDefault="008B4810" w:rsidP="008B4810">
      <w:pPr>
        <w:pStyle w:val="ListParagraph"/>
        <w:numPr>
          <w:ilvl w:val="0"/>
          <w:numId w:val="77"/>
        </w:numPr>
        <w:ind w:firstLineChars="0"/>
        <w:rPr>
          <w:lang w:eastAsia="zh-CN"/>
        </w:rPr>
      </w:pP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p>
    <w:p w14:paraId="7CB62F61" w14:textId="77777777" w:rsidR="008B4810" w:rsidRPr="001C0E1B" w:rsidRDefault="008B4810" w:rsidP="008B4810">
      <w:pPr>
        <w:pStyle w:val="ListParagraph"/>
        <w:numPr>
          <w:ilvl w:val="0"/>
          <w:numId w:val="77"/>
        </w:numPr>
        <w:ind w:firstLineChars="0"/>
        <w:rPr>
          <w:lang w:eastAsia="zh-CN"/>
        </w:rPr>
      </w:pPr>
      <w:r>
        <w:rPr>
          <w:lang w:eastAsia="zh-CN"/>
        </w:rPr>
        <w:t xml:space="preserve">NR </w:t>
      </w:r>
      <w:proofErr w:type="spellStart"/>
      <w:r>
        <w:rPr>
          <w:lang w:eastAsia="zh-CN"/>
        </w:rPr>
        <w:t>PCell</w:t>
      </w:r>
      <w:proofErr w:type="spellEnd"/>
      <w:r>
        <w:rPr>
          <w:lang w:eastAsia="zh-CN"/>
        </w:rPr>
        <w:t xml:space="preserve"> is in the same band as the deactivated </w:t>
      </w:r>
      <w:proofErr w:type="spellStart"/>
      <w:r>
        <w:rPr>
          <w:lang w:eastAsia="zh-CN"/>
        </w:rPr>
        <w:t>SCell</w:t>
      </w:r>
      <w:proofErr w:type="spellEnd"/>
    </w:p>
    <w:p w14:paraId="74448B21" w14:textId="11F3C78A" w:rsidR="008B4810" w:rsidRDefault="008B4810" w:rsidP="008B4810">
      <w:pPr>
        <w:rPr>
          <w:lang w:eastAsia="x-none"/>
        </w:rPr>
      </w:pPr>
      <w:r>
        <w:rPr>
          <w:lang w:eastAsia="x-none"/>
        </w:rPr>
        <w:t xml:space="preserve">When it comes to testing for type </w:t>
      </w:r>
      <w:r>
        <w:rPr>
          <w:lang w:eastAsia="x-none"/>
        </w:rPr>
        <w:t>4</w:t>
      </w:r>
      <w:r>
        <w:rPr>
          <w:lang w:eastAsia="x-none"/>
        </w:rPr>
        <w:t xml:space="preserve"> UE, the test settings can be reused. Test requirement needs to be updated.</w:t>
      </w:r>
    </w:p>
    <w:p w14:paraId="049A6A9A" w14:textId="5A67ECB5" w:rsidR="008B4810" w:rsidRDefault="00BF23BD" w:rsidP="008B4810">
      <w:pPr>
        <w:rPr>
          <w:rFonts w:eastAsiaTheme="minorEastAsia"/>
          <w:b/>
          <w:bCs/>
          <w:i/>
          <w:iCs/>
          <w:lang w:eastAsia="zh-CN"/>
        </w:rPr>
      </w:pPr>
      <w:r>
        <w:rPr>
          <w:rFonts w:eastAsiaTheme="minorEastAsia"/>
          <w:b/>
          <w:bCs/>
          <w:i/>
          <w:iCs/>
          <w:lang w:eastAsia="zh-CN"/>
        </w:rPr>
        <w:lastRenderedPageBreak/>
        <w:t>Proposal 6</w:t>
      </w:r>
      <w:r w:rsidR="008B4810" w:rsidRPr="00A0010B">
        <w:rPr>
          <w:rFonts w:eastAsiaTheme="minorEastAsia"/>
          <w:b/>
          <w:bCs/>
          <w:i/>
          <w:iCs/>
          <w:lang w:eastAsia="zh-CN"/>
        </w:rPr>
        <w:t>: For interruptions during measurement on deactivated NR SCC, the test setting in A.6.5.2.1 can be reused. Test requirement</w:t>
      </w:r>
      <w:r w:rsidR="008B4810">
        <w:rPr>
          <w:rFonts w:eastAsiaTheme="minorEastAsia"/>
          <w:b/>
          <w:bCs/>
          <w:i/>
          <w:iCs/>
          <w:lang w:eastAsia="zh-CN"/>
        </w:rPr>
        <w:t>s</w:t>
      </w:r>
      <w:r w:rsidR="008B4810" w:rsidRPr="00A0010B">
        <w:rPr>
          <w:rFonts w:eastAsiaTheme="minorEastAsia"/>
          <w:b/>
          <w:bCs/>
          <w:i/>
          <w:iCs/>
          <w:lang w:eastAsia="zh-CN"/>
        </w:rPr>
        <w:t xml:space="preserve"> need to be updated to cover </w:t>
      </w:r>
      <w:r w:rsidR="008B4810">
        <w:rPr>
          <w:rFonts w:eastAsiaTheme="minorEastAsia"/>
          <w:b/>
          <w:bCs/>
          <w:i/>
          <w:iCs/>
          <w:lang w:eastAsia="zh-CN"/>
        </w:rPr>
        <w:t xml:space="preserve">CA </w:t>
      </w:r>
      <w:r w:rsidR="008B4810" w:rsidRPr="00A0010B">
        <w:rPr>
          <w:rFonts w:eastAsiaTheme="minorEastAsia"/>
          <w:b/>
          <w:bCs/>
          <w:i/>
          <w:iCs/>
          <w:lang w:eastAsia="zh-CN"/>
        </w:rPr>
        <w:t xml:space="preserve">type </w:t>
      </w:r>
      <w:r w:rsidR="008B4810">
        <w:rPr>
          <w:rFonts w:eastAsiaTheme="minorEastAsia"/>
          <w:b/>
          <w:bCs/>
          <w:i/>
          <w:iCs/>
          <w:lang w:eastAsia="zh-CN"/>
        </w:rPr>
        <w:t>4</w:t>
      </w:r>
      <w:r w:rsidR="008B4810" w:rsidRPr="00A0010B">
        <w:rPr>
          <w:rFonts w:eastAsiaTheme="minorEastAsia"/>
          <w:b/>
          <w:bCs/>
          <w:i/>
          <w:iCs/>
          <w:lang w:eastAsia="zh-CN"/>
        </w:rPr>
        <w:t xml:space="preserve"> UE in intra-band non-collocated CA case.</w:t>
      </w:r>
      <w:r w:rsidR="008B4810">
        <w:rPr>
          <w:rFonts w:eastAsiaTheme="minorEastAsia"/>
          <w:b/>
          <w:bCs/>
          <w:i/>
          <w:iCs/>
          <w:lang w:eastAsia="zh-CN"/>
        </w:rPr>
        <w:t xml:space="preserve"> Below provided how to modify the requirement description.</w:t>
      </w:r>
    </w:p>
    <w:p w14:paraId="7619772A" w14:textId="3F9420DB" w:rsidR="008B4810" w:rsidRDefault="00BF23BD" w:rsidP="008B4810">
      <w:pPr>
        <w:rPr>
          <w:rFonts w:eastAsiaTheme="minorEastAsia"/>
          <w:b/>
          <w:bCs/>
          <w:i/>
          <w:iCs/>
          <w:lang w:eastAsia="zh-CN"/>
        </w:rPr>
      </w:pPr>
      <w:r>
        <w:rPr>
          <w:rFonts w:eastAsiaTheme="minorEastAsia"/>
          <w:b/>
          <w:bCs/>
          <w:i/>
          <w:iCs/>
          <w:lang w:eastAsia="zh-CN"/>
        </w:rPr>
        <w:t>-----------------------------------------------------Start of changed section-----------------------------------------------------------</w:t>
      </w:r>
    </w:p>
    <w:p w14:paraId="70616AF7" w14:textId="77777777" w:rsidR="008B4810" w:rsidRPr="005C3D46" w:rsidRDefault="008B4810" w:rsidP="008B4810">
      <w:pPr>
        <w:pStyle w:val="Heading5"/>
        <w:keepNext w:val="0"/>
        <w:keepLines w:val="0"/>
        <w:rPr>
          <w:snapToGrid w:val="0"/>
        </w:rPr>
      </w:pPr>
      <w:r w:rsidRPr="005C3D46">
        <w:rPr>
          <w:bCs/>
        </w:rPr>
        <w:t>A.6.5.2.1</w:t>
      </w:r>
      <w:r w:rsidRPr="005C3D46">
        <w:rPr>
          <w:snapToGrid w:val="0"/>
        </w:rPr>
        <w:t>.2</w:t>
      </w:r>
      <w:r w:rsidRPr="005C3D46">
        <w:rPr>
          <w:snapToGrid w:val="0"/>
        </w:rPr>
        <w:tab/>
        <w:t>Test Requirements</w:t>
      </w:r>
    </w:p>
    <w:p w14:paraId="645175F9" w14:textId="77777777" w:rsidR="008B4810" w:rsidRPr="005C3D46" w:rsidRDefault="008B4810" w:rsidP="008B4810">
      <w:r w:rsidRPr="005C3D46">
        <w:t xml:space="preserve">The UE shall be continuously scheduled on </w:t>
      </w:r>
      <w:proofErr w:type="spellStart"/>
      <w:r w:rsidRPr="005C3D46">
        <w:rPr>
          <w:lang w:eastAsia="zh-CN"/>
        </w:rPr>
        <w:t>PCell</w:t>
      </w:r>
      <w:proofErr w:type="spellEnd"/>
      <w:r w:rsidRPr="005C3D46">
        <w:rPr>
          <w:lang w:eastAsia="zh-CN"/>
        </w:rPr>
        <w:t xml:space="preserve">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proofErr w:type="spellStart"/>
      <w:r w:rsidRPr="005C3D46">
        <w:rPr>
          <w:lang w:eastAsia="zh-CN"/>
        </w:rPr>
        <w:t>P</w:t>
      </w:r>
      <w:r w:rsidRPr="005C3D46">
        <w:t>Cell</w:t>
      </w:r>
      <w:proofErr w:type="spellEnd"/>
      <w:r w:rsidRPr="005C3D46">
        <w:t>.</w:t>
      </w:r>
    </w:p>
    <w:p w14:paraId="067BCDC7" w14:textId="77777777" w:rsidR="00446002" w:rsidRDefault="008B4810" w:rsidP="008B4810">
      <w:pPr>
        <w:rPr>
          <w:ins w:id="3" w:author="Apple" w:date="2025-10-02T14:54:00Z" w16du:dateUtc="2025-10-02T06:54:00Z"/>
        </w:rPr>
      </w:pPr>
      <w:r w:rsidRPr="005C3D46">
        <w:rPr>
          <w:lang w:eastAsia="zh-CN"/>
        </w:rPr>
        <w:t>If the NR</w:t>
      </w:r>
      <w:r w:rsidRPr="005C3D46">
        <w:t xml:space="preserve"> </w:t>
      </w:r>
      <w:proofErr w:type="spellStart"/>
      <w:r w:rsidRPr="005C3D46">
        <w:rPr>
          <w:lang w:eastAsia="zh-CN"/>
        </w:rPr>
        <w:t>P</w:t>
      </w:r>
      <w:r w:rsidRPr="005C3D46">
        <w:t>Cell</w:t>
      </w:r>
      <w:proofErr w:type="spellEnd"/>
      <w:r w:rsidRPr="005C3D46">
        <w:t xml:space="preserve"> is not in the same band as the deactivated </w:t>
      </w:r>
      <w:proofErr w:type="spellStart"/>
      <w:r w:rsidRPr="005C3D46">
        <w:t>SCell</w:t>
      </w:r>
      <w:proofErr w:type="spellEnd"/>
      <w:r w:rsidRPr="005C3D46">
        <w:t xml:space="preserve">, </w:t>
      </w:r>
    </w:p>
    <w:p w14:paraId="2427AF0B" w14:textId="0C764E91" w:rsidR="008B4810" w:rsidRDefault="00446002" w:rsidP="00446002">
      <w:pPr>
        <w:pStyle w:val="ListParagraph"/>
        <w:numPr>
          <w:ilvl w:val="0"/>
          <w:numId w:val="77"/>
        </w:numPr>
        <w:ind w:firstLineChars="0"/>
        <w:rPr>
          <w:ins w:id="4" w:author="Apple" w:date="2025-10-02T14:54:00Z" w16du:dateUtc="2025-10-02T06:54:00Z"/>
          <w:lang w:eastAsia="zh-CN"/>
        </w:rPr>
      </w:pPr>
      <w:ins w:id="5" w:author="Apple" w:date="2025-10-02T15:00:00Z" w16du:dateUtc="2025-10-02T07:00:00Z">
        <w:r>
          <w:t xml:space="preserve">1&gt; </w:t>
        </w:r>
      </w:ins>
      <w:r w:rsidR="008B4810" w:rsidRPr="005C3D46">
        <w:t xml:space="preserve">the UE is only allowed to cause interruptions on NR </w:t>
      </w:r>
      <w:proofErr w:type="spellStart"/>
      <w:r w:rsidR="008B4810" w:rsidRPr="005C3D46">
        <w:t>PCell</w:t>
      </w:r>
      <w:proofErr w:type="spellEnd"/>
      <w:r w:rsidR="008B4810" w:rsidRPr="005C3D46">
        <w:t xml:space="preserve"> immediately before and immediately after an SMTC.</w:t>
      </w:r>
      <w:r w:rsidR="008B4810" w:rsidRPr="005C3D46">
        <w:rPr>
          <w:lang w:eastAsia="zh-CN"/>
        </w:rPr>
        <w:t xml:space="preserve"> </w:t>
      </w:r>
      <w:r w:rsidR="008B4810" w:rsidRPr="00446002">
        <w:rPr>
          <w:rFonts w:eastAsia="STXihei"/>
          <w:lang w:eastAsia="zh-CN"/>
        </w:rPr>
        <w:t>Each i</w:t>
      </w:r>
      <w:r w:rsidR="008B4810" w:rsidRPr="00446002">
        <w:rPr>
          <w:rFonts w:eastAsia="STXihei"/>
        </w:rPr>
        <w:t xml:space="preserve">nterruption </w:t>
      </w:r>
      <w:r w:rsidR="008B4810" w:rsidRPr="00446002">
        <w:rPr>
          <w:rFonts w:eastAsia="STXihei"/>
          <w:lang w:eastAsia="zh-CN"/>
        </w:rPr>
        <w:t xml:space="preserve">on NR </w:t>
      </w:r>
      <w:proofErr w:type="spellStart"/>
      <w:r w:rsidR="008B4810" w:rsidRPr="00446002">
        <w:rPr>
          <w:rFonts w:eastAsia="STXihei"/>
          <w:lang w:eastAsia="zh-CN"/>
        </w:rPr>
        <w:t>PCell</w:t>
      </w:r>
      <w:proofErr w:type="spellEnd"/>
      <w:r w:rsidR="008B4810" w:rsidRPr="00446002">
        <w:rPr>
          <w:rFonts w:eastAsia="STXihei"/>
          <w:lang w:eastAsia="zh-CN"/>
        </w:rPr>
        <w:t xml:space="preserve"> </w:t>
      </w:r>
      <w:r w:rsidR="008B4810" w:rsidRPr="00446002">
        <w:rPr>
          <w:rFonts w:eastAsia="STXihei"/>
        </w:rPr>
        <w:t xml:space="preserve">shall not exceed </w:t>
      </w:r>
      <w:r w:rsidR="008B4810" w:rsidRPr="00446002">
        <w:rPr>
          <w:rFonts w:eastAsia="STXihei"/>
          <w:lang w:eastAsia="zh-CN"/>
        </w:rPr>
        <w:t xml:space="preserve">the value defined in table </w:t>
      </w:r>
      <w:r w:rsidR="008B4810" w:rsidRPr="00446002">
        <w:rPr>
          <w:rFonts w:eastAsia="MS Mincho"/>
          <w:bCs/>
        </w:rPr>
        <w:t>A.6.5.2.</w:t>
      </w:r>
      <w:r w:rsidR="008B4810" w:rsidRPr="00446002">
        <w:rPr>
          <w:bCs/>
          <w:lang w:eastAsia="zh-CN"/>
        </w:rPr>
        <w:t>1</w:t>
      </w:r>
      <w:r w:rsidR="008B4810" w:rsidRPr="00446002">
        <w:t>.2</w:t>
      </w:r>
      <w:r w:rsidR="008B4810" w:rsidRPr="00446002">
        <w:rPr>
          <w:lang w:eastAsia="zh-CN"/>
        </w:rPr>
        <w:t>-1.</w:t>
      </w:r>
    </w:p>
    <w:p w14:paraId="60D786AC" w14:textId="77777777" w:rsidR="00446002" w:rsidRDefault="00446002" w:rsidP="00446002">
      <w:pPr>
        <w:pStyle w:val="ListParagraph"/>
        <w:numPr>
          <w:ilvl w:val="0"/>
          <w:numId w:val="77"/>
        </w:numPr>
        <w:ind w:firstLineChars="0"/>
        <w:rPr>
          <w:ins w:id="6" w:author="Apple" w:date="2025-10-02T14:54:00Z" w16du:dateUtc="2025-10-02T06:54:00Z"/>
          <w:lang w:eastAsia="en-GB"/>
        </w:rPr>
      </w:pPr>
      <w:ins w:id="7" w:author="Apple" w:date="2025-10-02T14:54:00Z" w16du:dateUtc="2025-10-02T06:54:00Z">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ins>
    </w:p>
    <w:p w14:paraId="4756596A" w14:textId="0535DD89" w:rsidR="00446002" w:rsidRDefault="00446002" w:rsidP="003E0E42">
      <w:pPr>
        <w:pStyle w:val="B2"/>
        <w:ind w:left="1600" w:firstLine="0"/>
        <w:rPr>
          <w:ins w:id="8" w:author="Apple" w:date="2025-10-02T14:54:00Z" w16du:dateUtc="2025-10-02T06:54:00Z"/>
        </w:rPr>
        <w:pPrChange w:id="9" w:author="Apple" w:date="2025-10-02T15:10:00Z" w16du:dateUtc="2025-10-02T07:10:00Z">
          <w:pPr>
            <w:pStyle w:val="B2"/>
            <w:numPr>
              <w:numId w:val="77"/>
            </w:numPr>
            <w:ind w:left="1080" w:hanging="360"/>
          </w:pPr>
        </w:pPrChange>
      </w:pPr>
      <w:ins w:id="10" w:author="Apple" w:date="2025-10-02T14:54:00Z" w16du:dateUtc="2025-10-02T06:54:00Z">
        <w:r>
          <w:t xml:space="preserve">2&gt; </w:t>
        </w:r>
        <w:r w:rsidRPr="00115A7C">
          <w:t>if UE supporting</w:t>
        </w:r>
        <w:r w:rsidRPr="00115A7C">
          <w:rPr>
            <w:i/>
          </w:rPr>
          <w:t xml:space="preserve"> requirementTypeIndication-r1</w:t>
        </w:r>
      </w:ins>
      <w:ins w:id="11" w:author="Apple" w:date="2025-10-02T15:16:00Z" w16du:dateUtc="2025-10-02T07:16:00Z">
        <w:r w:rsidR="003E0E42">
          <w:rPr>
            <w:i/>
          </w:rPr>
          <w:t>9</w:t>
        </w:r>
      </w:ins>
      <w:ins w:id="12" w:author="Apple" w:date="2025-10-02T14:54:00Z" w16du:dateUtc="2025-10-02T06:54:00Z">
        <w:r w:rsidRPr="00115A7C">
          <w:t xml:space="preserve"> is capable of </w:t>
        </w:r>
        <w:r w:rsidRPr="00115A7C">
          <w:rPr>
            <w:i/>
          </w:rPr>
          <w:t>interBandMRDC-WithOverlapDL-Bands-r1</w:t>
        </w:r>
        <w:r>
          <w:rPr>
            <w:i/>
          </w:rPr>
          <w:t>9</w:t>
        </w:r>
      </w:ins>
      <w:ins w:id="13" w:author="Apple" w:date="2025-10-02T15:15:00Z" w16du:dateUtc="2025-10-02T07:15:00Z">
        <w:r w:rsidR="003E0E42">
          <w:rPr>
            <w:i/>
          </w:rPr>
          <w:t xml:space="preserve"> </w:t>
        </w:r>
      </w:ins>
      <w:ins w:id="14" w:author="Apple" w:date="2025-10-02T14:54:00Z" w16du:dateUtc="2025-10-02T06:54:00Z">
        <w:r w:rsidRPr="00115A7C">
          <w:t>on this band pair</w:t>
        </w:r>
      </w:ins>
    </w:p>
    <w:p w14:paraId="56B104AF" w14:textId="2335C530" w:rsidR="00446002" w:rsidRPr="00E47B6B" w:rsidRDefault="00446002" w:rsidP="003E0E42">
      <w:pPr>
        <w:pStyle w:val="B2"/>
        <w:ind w:left="2040" w:firstLine="0"/>
        <w:rPr>
          <w:ins w:id="15" w:author="Apple" w:date="2025-10-02T14:54:00Z" w16du:dateUtc="2025-10-02T06:54:00Z"/>
          <w:iCs/>
        </w:rPr>
        <w:pPrChange w:id="16" w:author="Apple" w:date="2025-10-02T15:10:00Z" w16du:dateUtc="2025-10-02T07:10:00Z">
          <w:pPr>
            <w:pStyle w:val="B2"/>
            <w:numPr>
              <w:numId w:val="77"/>
            </w:numPr>
            <w:ind w:left="1080" w:hanging="360"/>
          </w:pPr>
        </w:pPrChange>
      </w:pPr>
      <w:ins w:id="17" w:author="Apple" w:date="2025-10-02T14:54:00Z" w16du:dateUtc="2025-10-02T06:54:00Z">
        <w:r>
          <w:t>3</w:t>
        </w:r>
        <w:r w:rsidRPr="00FB2E7A">
          <w:t>&gt;</w:t>
        </w:r>
        <w:r>
          <w:t xml:space="preserve"> </w:t>
        </w:r>
        <w:r>
          <w:rPr>
            <w:rFonts w:cs="v4.2.0" w:hint="eastAsia"/>
            <w:lang w:eastAsia="zh-CN"/>
          </w:rPr>
          <w:t>i</w:t>
        </w:r>
        <w:r w:rsidRPr="001067B0">
          <w:t xml:space="preserve">f </w:t>
        </w:r>
        <w:r w:rsidRPr="0009600B">
          <w:rPr>
            <w:i/>
            <w:iCs/>
            <w:lang w:eastAsia="zh-CN"/>
          </w:rPr>
          <w:t>nonCollocatedTypeMRDC-v19</w:t>
        </w:r>
      </w:ins>
      <w:ins w:id="18" w:author="Apple" w:date="2025-10-02T15:15:00Z" w16du:dateUtc="2025-10-02T07:15:00Z">
        <w:r w:rsidR="003E0E42">
          <w:rPr>
            <w:i/>
            <w:iCs/>
            <w:lang w:eastAsia="zh-CN"/>
          </w:rPr>
          <w:t>00</w:t>
        </w:r>
      </w:ins>
      <w:ins w:id="19" w:author="Apple" w:date="2025-10-02T14:54:00Z" w16du:dateUtc="2025-10-02T06:54:00Z">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ins>
    </w:p>
    <w:p w14:paraId="600D8ADC" w14:textId="4DDB9D45" w:rsidR="00446002" w:rsidRPr="00E47B6B" w:rsidRDefault="00446002" w:rsidP="003E0E42">
      <w:pPr>
        <w:pStyle w:val="B2"/>
        <w:ind w:left="2480" w:firstLine="0"/>
        <w:rPr>
          <w:ins w:id="20" w:author="Apple" w:date="2025-10-02T14:54:00Z" w16du:dateUtc="2025-10-02T06:54:00Z"/>
          <w:i/>
          <w:iCs/>
        </w:rPr>
        <w:pPrChange w:id="21" w:author="Apple" w:date="2025-10-02T15:10:00Z" w16du:dateUtc="2025-10-02T07:10:00Z">
          <w:pPr>
            <w:pStyle w:val="B2"/>
            <w:numPr>
              <w:numId w:val="77"/>
            </w:numPr>
            <w:ind w:left="1080" w:hanging="360"/>
          </w:pPr>
        </w:pPrChange>
      </w:pPr>
      <w:ins w:id="22" w:author="Apple" w:date="2025-10-02T14:54:00Z" w16du:dateUtc="2025-10-02T06:54:00Z">
        <w:r w:rsidRPr="00E47B6B">
          <w:t>4&gt;</w:t>
        </w:r>
        <w:r w:rsidRPr="00E47B6B">
          <w:tab/>
        </w:r>
      </w:ins>
      <w:ins w:id="23" w:author="Apple" w:date="2025-10-02T15:12:00Z" w16du:dateUtc="2025-10-02T07:12:00Z">
        <w:r w:rsidR="003E0E42" w:rsidRPr="00446002">
          <w:rPr>
            <w:rFonts w:eastAsia="STXihei"/>
            <w:lang w:eastAsia="zh-CN"/>
          </w:rPr>
          <w:t>Each i</w:t>
        </w:r>
        <w:r w:rsidR="003E0E42" w:rsidRPr="00446002">
          <w:rPr>
            <w:rFonts w:eastAsia="STXihei"/>
          </w:rPr>
          <w:t xml:space="preserve">nterruption </w:t>
        </w:r>
        <w:r w:rsidR="003E0E42" w:rsidRPr="00446002">
          <w:rPr>
            <w:rFonts w:eastAsia="STXihei"/>
            <w:lang w:eastAsia="zh-CN"/>
          </w:rPr>
          <w:t xml:space="preserve">on NR </w:t>
        </w:r>
        <w:proofErr w:type="spellStart"/>
        <w:r w:rsidR="003E0E42" w:rsidRPr="00446002">
          <w:rPr>
            <w:rFonts w:eastAsia="STXihei"/>
            <w:lang w:eastAsia="zh-CN"/>
          </w:rPr>
          <w:t>PCell</w:t>
        </w:r>
        <w:proofErr w:type="spellEnd"/>
        <w:r w:rsidR="003E0E42" w:rsidRPr="00446002">
          <w:rPr>
            <w:rFonts w:eastAsia="STXihei"/>
            <w:lang w:eastAsia="zh-CN"/>
          </w:rPr>
          <w:t xml:space="preserve"> </w:t>
        </w:r>
        <w:r w:rsidR="003E0E42" w:rsidRPr="00446002">
          <w:rPr>
            <w:rFonts w:eastAsia="STXihei"/>
          </w:rPr>
          <w:t xml:space="preserve">shall not exceed </w:t>
        </w:r>
        <w:r w:rsidR="003E0E42" w:rsidRPr="00446002">
          <w:rPr>
            <w:rFonts w:eastAsia="STXihei"/>
            <w:lang w:eastAsia="zh-CN"/>
          </w:rPr>
          <w:t xml:space="preserve">the value defined in table </w:t>
        </w:r>
        <w:r w:rsidR="003E0E42" w:rsidRPr="00446002">
          <w:rPr>
            <w:bCs/>
          </w:rPr>
          <w:t>A.6.5.2.</w:t>
        </w:r>
        <w:r w:rsidR="003E0E42" w:rsidRPr="00446002">
          <w:rPr>
            <w:bCs/>
            <w:lang w:eastAsia="zh-CN"/>
          </w:rPr>
          <w:t>1</w:t>
        </w:r>
        <w:r w:rsidR="003E0E42" w:rsidRPr="00446002">
          <w:rPr>
            <w:snapToGrid w:val="0"/>
          </w:rPr>
          <w:t>.2</w:t>
        </w:r>
        <w:r w:rsidR="003E0E42" w:rsidRPr="00446002">
          <w:rPr>
            <w:snapToGrid w:val="0"/>
            <w:lang w:eastAsia="zh-CN"/>
          </w:rPr>
          <w:t>-</w:t>
        </w:r>
      </w:ins>
      <w:ins w:id="24" w:author="Apple" w:date="2025-10-02T15:14:00Z" w16du:dateUtc="2025-10-02T07:14:00Z">
        <w:r w:rsidR="003E0E42">
          <w:rPr>
            <w:snapToGrid w:val="0"/>
            <w:lang w:eastAsia="zh-CN"/>
          </w:rPr>
          <w:t>2</w:t>
        </w:r>
      </w:ins>
      <w:ins w:id="25" w:author="Apple" w:date="2025-10-02T15:12:00Z" w16du:dateUtc="2025-10-02T07:12:00Z">
        <w:r w:rsidR="003E0E42" w:rsidRPr="00446002">
          <w:rPr>
            <w:snapToGrid w:val="0"/>
            <w:lang w:eastAsia="zh-CN"/>
          </w:rPr>
          <w:t>.</w:t>
        </w:r>
      </w:ins>
    </w:p>
    <w:p w14:paraId="0294F93C" w14:textId="339DD433" w:rsidR="00446002" w:rsidRPr="00E47B6B" w:rsidRDefault="00446002" w:rsidP="003E0E42">
      <w:pPr>
        <w:pStyle w:val="B2"/>
        <w:ind w:left="2040" w:firstLine="0"/>
        <w:rPr>
          <w:ins w:id="26" w:author="Apple" w:date="2025-10-02T14:54:00Z" w16du:dateUtc="2025-10-02T06:54:00Z"/>
          <w:iCs/>
        </w:rPr>
        <w:pPrChange w:id="27" w:author="Apple" w:date="2025-10-02T15:10:00Z" w16du:dateUtc="2025-10-02T07:10:00Z">
          <w:pPr>
            <w:pStyle w:val="B2"/>
            <w:numPr>
              <w:numId w:val="77"/>
            </w:numPr>
            <w:ind w:left="1080" w:hanging="360"/>
          </w:pPr>
        </w:pPrChange>
      </w:pPr>
      <w:ins w:id="28" w:author="Apple" w:date="2025-10-02T14:54:00Z" w16du:dateUtc="2025-10-02T06:54:00Z">
        <w:r w:rsidRPr="00E47B6B">
          <w:t xml:space="preserve">3&gt; else </w:t>
        </w:r>
        <w:r w:rsidRPr="00E47B6B">
          <w:rPr>
            <w:lang w:eastAsia="en-GB"/>
          </w:rPr>
          <w:t xml:space="preserve">if </w:t>
        </w:r>
        <w:r w:rsidRPr="00E47B6B">
          <w:rPr>
            <w:i/>
            <w:iCs/>
            <w:lang w:eastAsia="zh-CN"/>
          </w:rPr>
          <w:t>nonCollocatedTypeMRDC-v19</w:t>
        </w:r>
      </w:ins>
      <w:ins w:id="29" w:author="Apple" w:date="2025-10-02T15:15:00Z" w16du:dateUtc="2025-10-02T07:15:00Z">
        <w:r w:rsidR="003E0E42">
          <w:rPr>
            <w:i/>
            <w:iCs/>
            <w:lang w:eastAsia="zh-CN"/>
          </w:rPr>
          <w:t>00</w:t>
        </w:r>
      </w:ins>
      <w:ins w:id="30" w:author="Apple" w:date="2025-10-02T14:54:00Z" w16du:dateUtc="2025-10-02T06:54:00Z">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ins>
    </w:p>
    <w:p w14:paraId="282A2813" w14:textId="6CB7FDBB" w:rsidR="00446002" w:rsidRPr="00AC09CE" w:rsidRDefault="00446002" w:rsidP="003E0E42">
      <w:pPr>
        <w:pStyle w:val="B2"/>
        <w:ind w:left="2556" w:firstLine="0"/>
        <w:rPr>
          <w:ins w:id="31" w:author="Apple" w:date="2025-10-02T14:54:00Z" w16du:dateUtc="2025-10-02T06:54:00Z"/>
          <w:i/>
          <w:iCs/>
        </w:rPr>
        <w:pPrChange w:id="32" w:author="Apple" w:date="2025-10-02T15:14:00Z" w16du:dateUtc="2025-10-02T07:14:00Z">
          <w:pPr>
            <w:pStyle w:val="B2"/>
            <w:numPr>
              <w:numId w:val="77"/>
            </w:numPr>
            <w:ind w:left="1080" w:hanging="360"/>
          </w:pPr>
        </w:pPrChange>
      </w:pPr>
      <w:ins w:id="33" w:author="Apple" w:date="2025-10-02T14:54:00Z" w16du:dateUtc="2025-10-02T06:54:00Z">
        <w:r>
          <w:t>4</w:t>
        </w:r>
        <w:r w:rsidRPr="00FB2E7A">
          <w:t>&gt;</w:t>
        </w:r>
        <w:r w:rsidRPr="006141FF">
          <w:rPr>
            <w:lang w:eastAsia="en-GB"/>
          </w:rPr>
          <w:t xml:space="preserve"> </w:t>
        </w:r>
      </w:ins>
      <w:ins w:id="34" w:author="Apple" w:date="2025-10-02T15:14:00Z" w16du:dateUtc="2025-10-02T07:14:00Z">
        <w:r w:rsidR="003E0E42" w:rsidRPr="00446002">
          <w:rPr>
            <w:rFonts w:eastAsia="STXihei"/>
            <w:lang w:eastAsia="zh-CN"/>
          </w:rPr>
          <w:t>Each i</w:t>
        </w:r>
        <w:r w:rsidR="003E0E42" w:rsidRPr="00446002">
          <w:rPr>
            <w:rFonts w:eastAsia="STXihei"/>
          </w:rPr>
          <w:t xml:space="preserve">nterruption </w:t>
        </w:r>
        <w:r w:rsidR="003E0E42" w:rsidRPr="00446002">
          <w:rPr>
            <w:rFonts w:eastAsia="STXihei"/>
            <w:lang w:eastAsia="zh-CN"/>
          </w:rPr>
          <w:t xml:space="preserve">on NR </w:t>
        </w:r>
        <w:proofErr w:type="spellStart"/>
        <w:r w:rsidR="003E0E42" w:rsidRPr="00446002">
          <w:rPr>
            <w:rFonts w:eastAsia="STXihei"/>
            <w:lang w:eastAsia="zh-CN"/>
          </w:rPr>
          <w:t>PCell</w:t>
        </w:r>
        <w:proofErr w:type="spellEnd"/>
        <w:r w:rsidR="003E0E42" w:rsidRPr="00446002">
          <w:rPr>
            <w:rFonts w:eastAsia="STXihei"/>
            <w:lang w:eastAsia="zh-CN"/>
          </w:rPr>
          <w:t xml:space="preserve"> </w:t>
        </w:r>
        <w:r w:rsidR="003E0E42" w:rsidRPr="00446002">
          <w:rPr>
            <w:rFonts w:eastAsia="STXihei"/>
          </w:rPr>
          <w:t xml:space="preserve">shall not exceed </w:t>
        </w:r>
        <w:r w:rsidR="003E0E42" w:rsidRPr="00446002">
          <w:rPr>
            <w:rFonts w:eastAsia="STXihei"/>
            <w:lang w:eastAsia="zh-CN"/>
          </w:rPr>
          <w:t xml:space="preserve">the value defined in table </w:t>
        </w:r>
        <w:r w:rsidR="003E0E42" w:rsidRPr="00446002">
          <w:rPr>
            <w:bCs/>
          </w:rPr>
          <w:t>A.6.5.2.</w:t>
        </w:r>
        <w:r w:rsidR="003E0E42" w:rsidRPr="00446002">
          <w:rPr>
            <w:bCs/>
            <w:lang w:eastAsia="zh-CN"/>
          </w:rPr>
          <w:t>1</w:t>
        </w:r>
        <w:r w:rsidR="003E0E42" w:rsidRPr="00446002">
          <w:rPr>
            <w:snapToGrid w:val="0"/>
          </w:rPr>
          <w:t>.2</w:t>
        </w:r>
        <w:r w:rsidR="003E0E42" w:rsidRPr="00446002">
          <w:rPr>
            <w:snapToGrid w:val="0"/>
            <w:lang w:eastAsia="zh-CN"/>
          </w:rPr>
          <w:t>-1.</w:t>
        </w:r>
      </w:ins>
    </w:p>
    <w:p w14:paraId="745019FF" w14:textId="7DBD5B75" w:rsidR="00446002" w:rsidRDefault="00446002" w:rsidP="003E0E42">
      <w:pPr>
        <w:pStyle w:val="B2"/>
        <w:ind w:left="2040" w:firstLine="0"/>
        <w:rPr>
          <w:ins w:id="35" w:author="Apple" w:date="2025-10-02T14:54:00Z" w16du:dateUtc="2025-10-02T06:54:00Z"/>
        </w:rPr>
        <w:pPrChange w:id="36" w:author="Apple" w:date="2025-10-02T15:10:00Z" w16du:dateUtc="2025-10-02T07:10:00Z">
          <w:pPr>
            <w:pStyle w:val="B2"/>
            <w:numPr>
              <w:numId w:val="77"/>
            </w:numPr>
            <w:ind w:left="1080" w:hanging="360"/>
          </w:pPr>
        </w:pPrChange>
      </w:pPr>
      <w:ins w:id="37" w:author="Apple" w:date="2025-10-02T14:54:00Z" w16du:dateUtc="2025-10-02T06:54:00Z">
        <w:r>
          <w:t>3</w:t>
        </w:r>
        <w:r w:rsidRPr="00FB2E7A">
          <w:t>&gt;</w:t>
        </w:r>
        <w:r>
          <w:t xml:space="preserve"> else if </w:t>
        </w:r>
        <w:r w:rsidRPr="0009600B">
          <w:rPr>
            <w:i/>
            <w:iCs/>
            <w:lang w:eastAsia="zh-CN"/>
          </w:rPr>
          <w:t>nonCollocatedTypeMRDC-v19</w:t>
        </w:r>
      </w:ins>
      <w:ins w:id="38" w:author="Apple" w:date="2025-10-02T15:15:00Z" w16du:dateUtc="2025-10-02T07:15:00Z">
        <w:r w:rsidR="003E0E42">
          <w:rPr>
            <w:i/>
            <w:iCs/>
            <w:lang w:eastAsia="zh-CN"/>
          </w:rPr>
          <w:t>00</w:t>
        </w:r>
      </w:ins>
      <w:ins w:id="39" w:author="Apple" w:date="2025-10-02T14:54:00Z" w16du:dateUtc="2025-10-02T06:54:00Z">
        <w:r>
          <w:rPr>
            <w:i/>
            <w:iCs/>
          </w:rPr>
          <w:t xml:space="preserve"> </w:t>
        </w:r>
        <w:r w:rsidRPr="0062114D">
          <w:t>is</w:t>
        </w:r>
        <w:r>
          <w:t xml:space="preserve"> not provided</w:t>
        </w:r>
      </w:ins>
    </w:p>
    <w:p w14:paraId="40024C37" w14:textId="43D58632" w:rsidR="00446002" w:rsidRDefault="003E0E42" w:rsidP="003E0E42">
      <w:pPr>
        <w:pStyle w:val="B2"/>
        <w:ind w:left="2480" w:firstLine="0"/>
        <w:rPr>
          <w:ins w:id="40" w:author="Apple" w:date="2025-10-02T14:54:00Z" w16du:dateUtc="2025-10-02T06:54:00Z"/>
          <w:lang w:eastAsia="en-GB"/>
        </w:rPr>
        <w:pPrChange w:id="41" w:author="Apple" w:date="2025-10-02T15:10:00Z" w16du:dateUtc="2025-10-02T07:10:00Z">
          <w:pPr>
            <w:pStyle w:val="B2"/>
            <w:numPr>
              <w:numId w:val="77"/>
            </w:numPr>
            <w:ind w:left="1080" w:hanging="360"/>
          </w:pPr>
        </w:pPrChange>
      </w:pPr>
      <w:ins w:id="42" w:author="Apple" w:date="2025-10-02T15:14:00Z" w16du:dateUtc="2025-10-02T07:14:00Z">
        <w:r>
          <w:t xml:space="preserve"> </w:t>
        </w:r>
      </w:ins>
      <w:ins w:id="43" w:author="Apple" w:date="2025-10-02T14:54:00Z" w16du:dateUtc="2025-10-02T06:54:00Z">
        <w:r w:rsidR="00446002">
          <w:t>4</w:t>
        </w:r>
        <w:r w:rsidR="00446002" w:rsidRPr="00FB2E7A">
          <w:t>&gt;</w:t>
        </w:r>
        <w:r w:rsidR="00446002">
          <w:t xml:space="preserve"> </w:t>
        </w:r>
      </w:ins>
      <w:ins w:id="44" w:author="Apple" w:date="2025-10-02T15:14:00Z" w16du:dateUtc="2025-10-02T07:14:00Z">
        <w:r w:rsidRPr="00446002">
          <w:rPr>
            <w:rFonts w:eastAsia="STXihei"/>
            <w:lang w:eastAsia="zh-CN"/>
          </w:rPr>
          <w:t>Each i</w:t>
        </w:r>
        <w:r w:rsidRPr="00446002">
          <w:rPr>
            <w:rFonts w:eastAsia="STXihei"/>
          </w:rPr>
          <w:t xml:space="preserve">nterruption </w:t>
        </w:r>
        <w:r w:rsidRPr="00446002">
          <w:rPr>
            <w:rFonts w:eastAsia="STXihei"/>
            <w:lang w:eastAsia="zh-CN"/>
          </w:rPr>
          <w:t xml:space="preserve">on NR </w:t>
        </w:r>
        <w:proofErr w:type="spellStart"/>
        <w:r w:rsidRPr="00446002">
          <w:rPr>
            <w:rFonts w:eastAsia="STXihei"/>
            <w:lang w:eastAsia="zh-CN"/>
          </w:rPr>
          <w:t>PCell</w:t>
        </w:r>
        <w:proofErr w:type="spellEnd"/>
        <w:r w:rsidRPr="00446002">
          <w:rPr>
            <w:rFonts w:eastAsia="STXihei"/>
            <w:lang w:eastAsia="zh-CN"/>
          </w:rPr>
          <w:t xml:space="preserve"> </w:t>
        </w:r>
        <w:r w:rsidRPr="00446002">
          <w:rPr>
            <w:rFonts w:eastAsia="STXihei"/>
          </w:rPr>
          <w:t xml:space="preserve">shall not exceed </w:t>
        </w:r>
        <w:r w:rsidRPr="00446002">
          <w:rPr>
            <w:rFonts w:eastAsia="STXihei"/>
            <w:lang w:eastAsia="zh-CN"/>
          </w:rPr>
          <w:t xml:space="preserve">the value defined in table </w:t>
        </w:r>
        <w:r w:rsidRPr="00446002">
          <w:rPr>
            <w:bCs/>
          </w:rPr>
          <w:t>A.6.5.2.</w:t>
        </w:r>
        <w:r w:rsidRPr="00446002">
          <w:rPr>
            <w:bCs/>
            <w:lang w:eastAsia="zh-CN"/>
          </w:rPr>
          <w:t>1</w:t>
        </w:r>
        <w:r w:rsidRPr="00446002">
          <w:rPr>
            <w:snapToGrid w:val="0"/>
          </w:rPr>
          <w:t>.2</w:t>
        </w:r>
        <w:r w:rsidRPr="00446002">
          <w:rPr>
            <w:snapToGrid w:val="0"/>
            <w:lang w:eastAsia="zh-CN"/>
          </w:rPr>
          <w:t>-1.</w:t>
        </w:r>
      </w:ins>
    </w:p>
    <w:p w14:paraId="082B3FD1" w14:textId="77777777" w:rsidR="00446002" w:rsidRDefault="00446002" w:rsidP="00446002">
      <w:pPr>
        <w:pStyle w:val="ListParagraph"/>
        <w:numPr>
          <w:ilvl w:val="0"/>
          <w:numId w:val="77"/>
        </w:numPr>
        <w:ind w:firstLineChars="0"/>
        <w:rPr>
          <w:ins w:id="45" w:author="Apple" w:date="2025-10-02T14:54:00Z" w16du:dateUtc="2025-10-02T06:54:00Z"/>
          <w:lang w:eastAsia="en-GB"/>
        </w:rPr>
      </w:pPr>
      <w:ins w:id="46" w:author="Apple" w:date="2025-10-02T14:54:00Z" w16du:dateUtc="2025-10-02T06:54:00Z">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ins>
    </w:p>
    <w:p w14:paraId="7E3BEF11" w14:textId="77777777" w:rsidR="00446002" w:rsidRDefault="00446002" w:rsidP="003E0E42">
      <w:pPr>
        <w:pStyle w:val="B3"/>
        <w:ind w:left="1600" w:firstLine="0"/>
        <w:rPr>
          <w:ins w:id="47" w:author="Apple" w:date="2025-10-02T14:54:00Z" w16du:dateUtc="2025-10-02T06:54:00Z"/>
        </w:rPr>
        <w:pPrChange w:id="48" w:author="Apple" w:date="2025-10-02T15:10:00Z" w16du:dateUtc="2025-10-02T07:10:00Z">
          <w:pPr>
            <w:pStyle w:val="B3"/>
            <w:numPr>
              <w:numId w:val="77"/>
            </w:numPr>
            <w:ind w:left="1080" w:hanging="360"/>
          </w:pPr>
        </w:pPrChange>
      </w:pPr>
      <w:ins w:id="49" w:author="Apple" w:date="2025-10-02T14:54:00Z" w16du:dateUtc="2025-10-02T06:54:00Z">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ins>
    </w:p>
    <w:p w14:paraId="5C4F5D94" w14:textId="0DA51B20" w:rsidR="00446002" w:rsidRDefault="00BF23BD" w:rsidP="00BF23BD">
      <w:pPr>
        <w:pStyle w:val="ListParagraph"/>
        <w:ind w:left="2040" w:firstLineChars="0" w:firstLine="0"/>
        <w:rPr>
          <w:ins w:id="50" w:author="Apple" w:date="2025-10-02T14:54:00Z" w16du:dateUtc="2025-10-02T06:54:00Z"/>
        </w:rPr>
        <w:pPrChange w:id="51" w:author="Apple" w:date="2025-10-02T15:21:00Z" w16du:dateUtc="2025-10-02T07:21:00Z">
          <w:pPr>
            <w:pStyle w:val="B3"/>
            <w:numPr>
              <w:numId w:val="77"/>
            </w:numPr>
            <w:ind w:left="1080" w:hanging="360"/>
          </w:pPr>
        </w:pPrChange>
      </w:pPr>
      <w:ins w:id="52" w:author="Apple" w:date="2025-10-02T15:21:00Z" w16du:dateUtc="2025-10-02T07:21:00Z">
        <w:r>
          <w:t xml:space="preserve"> </w:t>
        </w:r>
      </w:ins>
      <w:ins w:id="53" w:author="Apple" w:date="2025-10-02T14:54:00Z" w16du:dateUtc="2025-10-02T06:54:00Z">
        <w:r w:rsidR="00446002">
          <w:t>3</w:t>
        </w:r>
        <w:r w:rsidR="00446002" w:rsidRPr="00FB2E7A">
          <w:t>&gt;</w:t>
        </w:r>
      </w:ins>
      <w:ins w:id="54" w:author="Apple" w:date="2025-10-02T15:22:00Z" w16du:dateUtc="2025-10-02T07:22:00Z">
        <w:r>
          <w:t xml:space="preserve"> </w:t>
        </w:r>
      </w:ins>
      <w:ins w:id="55" w:author="Apple" w:date="2025-10-02T15:19:00Z" w16du:dateUtc="2025-10-02T07:19:00Z">
        <w:r w:rsidRPr="00BF23BD">
          <w:rPr>
            <w:rPrChange w:id="56" w:author="Apple" w:date="2025-10-02T15:21:00Z" w16du:dateUtc="2025-10-02T07:21:00Z">
              <w:rPr>
                <w:rFonts w:eastAsia="STXihei"/>
                <w:lang w:eastAsia="zh-CN"/>
              </w:rPr>
            </w:rPrChange>
          </w:rPr>
          <w:t>Each i</w:t>
        </w:r>
        <w:r w:rsidRPr="00BF23BD">
          <w:rPr>
            <w:rPrChange w:id="57" w:author="Apple" w:date="2025-10-02T15:21:00Z" w16du:dateUtc="2025-10-02T07:21:00Z">
              <w:rPr>
                <w:rFonts w:eastAsia="STXihei"/>
              </w:rPr>
            </w:rPrChange>
          </w:rPr>
          <w:t xml:space="preserve">nterruption </w:t>
        </w:r>
        <w:r w:rsidRPr="00BF23BD">
          <w:rPr>
            <w:rPrChange w:id="58" w:author="Apple" w:date="2025-10-02T15:21:00Z" w16du:dateUtc="2025-10-02T07:21:00Z">
              <w:rPr>
                <w:rFonts w:eastAsia="STXihei"/>
                <w:lang w:eastAsia="zh-CN"/>
              </w:rPr>
            </w:rPrChange>
          </w:rPr>
          <w:t xml:space="preserve">on NR </w:t>
        </w:r>
        <w:proofErr w:type="spellStart"/>
        <w:r w:rsidRPr="00BF23BD">
          <w:rPr>
            <w:rPrChange w:id="59" w:author="Apple" w:date="2025-10-02T15:21:00Z" w16du:dateUtc="2025-10-02T07:21:00Z">
              <w:rPr>
                <w:rFonts w:eastAsia="STXihei"/>
                <w:lang w:eastAsia="zh-CN"/>
              </w:rPr>
            </w:rPrChange>
          </w:rPr>
          <w:t>PCell</w:t>
        </w:r>
        <w:proofErr w:type="spellEnd"/>
        <w:r w:rsidRPr="00BF23BD">
          <w:rPr>
            <w:rPrChange w:id="60" w:author="Apple" w:date="2025-10-02T15:21:00Z" w16du:dateUtc="2025-10-02T07:21:00Z">
              <w:rPr>
                <w:rFonts w:eastAsia="STXihei"/>
                <w:lang w:eastAsia="zh-CN"/>
              </w:rPr>
            </w:rPrChange>
          </w:rPr>
          <w:t xml:space="preserve"> </w:t>
        </w:r>
        <w:r w:rsidRPr="00BF23BD">
          <w:rPr>
            <w:rPrChange w:id="61" w:author="Apple" w:date="2025-10-02T15:21:00Z" w16du:dateUtc="2025-10-02T07:21:00Z">
              <w:rPr>
                <w:rFonts w:eastAsia="STXihei"/>
              </w:rPr>
            </w:rPrChange>
          </w:rPr>
          <w:t xml:space="preserve">shall not exceed </w:t>
        </w:r>
        <w:r w:rsidRPr="00BF23BD">
          <w:rPr>
            <w:rPrChange w:id="62" w:author="Apple" w:date="2025-10-02T15:21:00Z" w16du:dateUtc="2025-10-02T07:21:00Z">
              <w:rPr>
                <w:rFonts w:eastAsia="STXihei"/>
                <w:lang w:eastAsia="zh-CN"/>
              </w:rPr>
            </w:rPrChange>
          </w:rPr>
          <w:t xml:space="preserve">the value defined in table </w:t>
        </w:r>
        <w:r w:rsidRPr="00BF23BD">
          <w:t>A.6.5.2.</w:t>
        </w:r>
        <w:r w:rsidRPr="00BF23BD">
          <w:rPr>
            <w:rPrChange w:id="63" w:author="Apple" w:date="2025-10-02T15:21:00Z" w16du:dateUtc="2025-10-02T07:21:00Z">
              <w:rPr>
                <w:bCs/>
                <w:lang w:eastAsia="zh-CN"/>
              </w:rPr>
            </w:rPrChange>
          </w:rPr>
          <w:t>1</w:t>
        </w:r>
        <w:r w:rsidRPr="00446002">
          <w:t>.2-</w:t>
        </w:r>
        <w:r>
          <w:t>2</w:t>
        </w:r>
        <w:r w:rsidRPr="00446002">
          <w:t>.</w:t>
        </w:r>
      </w:ins>
    </w:p>
    <w:p w14:paraId="6BC5E116" w14:textId="77777777" w:rsidR="00446002" w:rsidRDefault="00446002" w:rsidP="003E0E42">
      <w:pPr>
        <w:pStyle w:val="B3"/>
        <w:ind w:left="1600" w:firstLine="0"/>
        <w:rPr>
          <w:ins w:id="64" w:author="Apple" w:date="2025-10-02T14:54:00Z" w16du:dateUtc="2025-10-02T06:54:00Z"/>
        </w:rPr>
        <w:pPrChange w:id="65" w:author="Apple" w:date="2025-10-02T15:11:00Z" w16du:dateUtc="2025-10-02T07:11:00Z">
          <w:pPr>
            <w:pStyle w:val="B3"/>
            <w:numPr>
              <w:numId w:val="77"/>
            </w:numPr>
            <w:ind w:left="1080" w:hanging="360"/>
          </w:pPr>
        </w:pPrChange>
      </w:pPr>
      <w:ins w:id="66" w:author="Apple" w:date="2025-10-02T14:54:00Z" w16du:dateUtc="2025-10-02T06:54:00Z">
        <w:r>
          <w:t>2&gt; else</w:t>
        </w:r>
      </w:ins>
    </w:p>
    <w:p w14:paraId="07A2BF8F" w14:textId="1AE52E75" w:rsidR="00446002" w:rsidRPr="003E0E42" w:rsidRDefault="00BF23BD" w:rsidP="003E0E42">
      <w:pPr>
        <w:pStyle w:val="ListParagraph"/>
        <w:ind w:left="2040" w:firstLineChars="0" w:firstLine="0"/>
        <w:rPr>
          <w:lang w:eastAsia="zh-CN"/>
          <w:rPrChange w:id="67" w:author="Apple" w:date="2025-10-02T15:10:00Z" w16du:dateUtc="2025-10-02T07:10:00Z">
            <w:rPr>
              <w:snapToGrid w:val="0"/>
            </w:rPr>
          </w:rPrChange>
        </w:rPr>
        <w:pPrChange w:id="68" w:author="Apple" w:date="2025-10-02T15:11:00Z" w16du:dateUtc="2025-10-02T07:11:00Z">
          <w:pPr/>
        </w:pPrChange>
      </w:pPr>
      <w:ins w:id="69" w:author="Apple" w:date="2025-10-02T15:21:00Z" w16du:dateUtc="2025-10-02T07:21:00Z">
        <w:r>
          <w:t xml:space="preserve"> </w:t>
        </w:r>
      </w:ins>
      <w:ins w:id="70" w:author="Apple" w:date="2025-10-02T14:54:00Z" w16du:dateUtc="2025-10-02T06:54:00Z">
        <w:r w:rsidR="00446002">
          <w:t>3</w:t>
        </w:r>
        <w:r w:rsidR="00446002" w:rsidRPr="00FB2E7A">
          <w:t>&gt;</w:t>
        </w:r>
        <w:r w:rsidR="00446002">
          <w:t xml:space="preserve"> </w:t>
        </w:r>
      </w:ins>
      <w:ins w:id="71" w:author="Apple" w:date="2025-10-02T15:20:00Z" w16du:dateUtc="2025-10-02T07:20:00Z">
        <w:r w:rsidRPr="00446002">
          <w:rPr>
            <w:rFonts w:eastAsia="STXihei"/>
            <w:lang w:eastAsia="zh-CN"/>
          </w:rPr>
          <w:t>Each i</w:t>
        </w:r>
        <w:r w:rsidRPr="00446002">
          <w:rPr>
            <w:rFonts w:eastAsia="STXihei"/>
          </w:rPr>
          <w:t xml:space="preserve">nterruption </w:t>
        </w:r>
        <w:r w:rsidRPr="00446002">
          <w:rPr>
            <w:rFonts w:eastAsia="STXihei"/>
            <w:lang w:eastAsia="zh-CN"/>
          </w:rPr>
          <w:t xml:space="preserve">on NR </w:t>
        </w:r>
        <w:proofErr w:type="spellStart"/>
        <w:r w:rsidRPr="00446002">
          <w:rPr>
            <w:rFonts w:eastAsia="STXihei"/>
            <w:lang w:eastAsia="zh-CN"/>
          </w:rPr>
          <w:t>PCell</w:t>
        </w:r>
        <w:proofErr w:type="spellEnd"/>
        <w:r w:rsidRPr="00446002">
          <w:rPr>
            <w:rFonts w:eastAsia="STXihei"/>
            <w:lang w:eastAsia="zh-CN"/>
          </w:rPr>
          <w:t xml:space="preserve"> </w:t>
        </w:r>
        <w:r w:rsidRPr="00446002">
          <w:rPr>
            <w:rFonts w:eastAsia="STXihei"/>
          </w:rPr>
          <w:t xml:space="preserve">shall not exceed </w:t>
        </w:r>
        <w:r w:rsidRPr="00446002">
          <w:rPr>
            <w:rFonts w:eastAsia="STXihei"/>
            <w:lang w:eastAsia="zh-CN"/>
          </w:rPr>
          <w:t xml:space="preserve">the value defined in table </w:t>
        </w:r>
        <w:r w:rsidRPr="00446002">
          <w:rPr>
            <w:rFonts w:eastAsia="MS Mincho"/>
            <w:bCs/>
          </w:rPr>
          <w:t>A.6.5.2.</w:t>
        </w:r>
        <w:r w:rsidRPr="00446002">
          <w:rPr>
            <w:bCs/>
            <w:lang w:eastAsia="zh-CN"/>
          </w:rPr>
          <w:t>1</w:t>
        </w:r>
        <w:r w:rsidRPr="00446002">
          <w:t>.2</w:t>
        </w:r>
        <w:r w:rsidRPr="00446002">
          <w:rPr>
            <w:lang w:eastAsia="zh-CN"/>
          </w:rPr>
          <w:t>-</w:t>
        </w:r>
        <w:r>
          <w:rPr>
            <w:lang w:eastAsia="zh-CN"/>
          </w:rPr>
          <w:t>1</w:t>
        </w:r>
        <w:r w:rsidRPr="00446002">
          <w:rPr>
            <w:lang w:eastAsia="zh-CN"/>
          </w:rPr>
          <w:t>.</w:t>
        </w:r>
      </w:ins>
    </w:p>
    <w:p w14:paraId="21730DD1" w14:textId="7924AC30" w:rsidR="008B4810" w:rsidRPr="005C3D46" w:rsidRDefault="008B4810" w:rsidP="008B4810">
      <w:pPr>
        <w:rPr>
          <w:snapToGrid w:val="0"/>
          <w:lang w:eastAsia="zh-CN"/>
        </w:rPr>
      </w:pPr>
      <w:r w:rsidRPr="005C3D46">
        <w:rPr>
          <w:snapToGrid w:val="0"/>
          <w:lang w:eastAsia="zh-CN"/>
        </w:rPr>
        <w:t xml:space="preserve">If the NR </w:t>
      </w:r>
      <w:proofErr w:type="spellStart"/>
      <w:r w:rsidRPr="005C3D46">
        <w:rPr>
          <w:snapToGrid w:val="0"/>
          <w:lang w:eastAsia="zh-CN"/>
        </w:rPr>
        <w:t>PCell</w:t>
      </w:r>
      <w:proofErr w:type="spellEnd"/>
      <w:r w:rsidRPr="005C3D46">
        <w:rPr>
          <w:snapToGrid w:val="0"/>
          <w:lang w:eastAsia="zh-CN"/>
        </w:rPr>
        <w:t xml:space="preserve"> is non-contiguous to the deactivated </w:t>
      </w:r>
      <w:proofErr w:type="spellStart"/>
      <w:r w:rsidRPr="005C3D46">
        <w:rPr>
          <w:snapToGrid w:val="0"/>
          <w:lang w:eastAsia="zh-CN"/>
        </w:rPr>
        <w:t>SCell</w:t>
      </w:r>
      <w:proofErr w:type="spellEnd"/>
      <w:r w:rsidRPr="005C3D46">
        <w:rPr>
          <w:snapToGrid w:val="0"/>
          <w:lang w:eastAsia="zh-CN"/>
        </w:rPr>
        <w:t xml:space="preserve"> in the same band and UE is capable of intraBandNRCA-NonCollocated-r18</w:t>
      </w:r>
      <w:r w:rsidRPr="005C3D46">
        <w:rPr>
          <w:rFonts w:hint="eastAsia"/>
          <w:snapToGrid w:val="0"/>
          <w:lang w:eastAsia="zh-CN"/>
        </w:rPr>
        <w:t xml:space="preserve"> o</w:t>
      </w:r>
      <w:r w:rsidRPr="005C3D46">
        <w:rPr>
          <w:snapToGrid w:val="0"/>
          <w:lang w:eastAsia="zh-CN"/>
        </w:rPr>
        <w:t>n this FR1 b</w:t>
      </w:r>
      <w:ins w:id="72" w:author="Apple" w:date="2025-10-02T14:37:00Z" w16du:dateUtc="2025-10-02T06:37:00Z">
        <w:r w:rsidR="00713BD0">
          <w:rPr>
            <w:snapToGrid w:val="0"/>
            <w:lang w:eastAsia="zh-CN"/>
          </w:rPr>
          <w:t>an</w:t>
        </w:r>
      </w:ins>
      <w:del w:id="73" w:author="Apple" w:date="2025-10-02T14:37:00Z" w16du:dateUtc="2025-10-02T06:37:00Z">
        <w:r w:rsidRPr="005C3D46" w:rsidDel="00713BD0">
          <w:rPr>
            <w:snapToGrid w:val="0"/>
            <w:lang w:eastAsia="zh-CN"/>
          </w:rPr>
          <w:delText>na</w:delText>
        </w:r>
      </w:del>
      <w:r w:rsidRPr="005C3D46">
        <w:rPr>
          <w:snapToGrid w:val="0"/>
          <w:lang w:eastAsia="zh-CN"/>
        </w:rPr>
        <w:t xml:space="preserve">d and nonCollocatedTypeNR-CA-r18 is not provided, the UE is only allowed to cause interruptions on NR </w:t>
      </w:r>
      <w:proofErr w:type="spellStart"/>
      <w:r w:rsidRPr="005C3D46">
        <w:rPr>
          <w:snapToGrid w:val="0"/>
          <w:lang w:eastAsia="zh-CN"/>
        </w:rPr>
        <w:t>PCell</w:t>
      </w:r>
      <w:proofErr w:type="spellEnd"/>
      <w:r w:rsidRPr="005C3D46">
        <w:rPr>
          <w:snapToGrid w:val="0"/>
          <w:lang w:eastAsia="zh-CN"/>
        </w:rPr>
        <w:t xml:space="preserve"> immediately before and immediately after an SMTC. Each interruption on NR </w:t>
      </w:r>
      <w:proofErr w:type="spellStart"/>
      <w:r w:rsidRPr="005C3D46">
        <w:rPr>
          <w:snapToGrid w:val="0"/>
          <w:lang w:eastAsia="zh-CN"/>
        </w:rPr>
        <w:t>PCell</w:t>
      </w:r>
      <w:proofErr w:type="spellEnd"/>
      <w:r w:rsidRPr="005C3D46">
        <w:rPr>
          <w:snapToGrid w:val="0"/>
          <w:lang w:eastAsia="zh-CN"/>
        </w:rPr>
        <w:t xml:space="preserve"> shall not exceed the value defined </w:t>
      </w:r>
      <w:r>
        <w:rPr>
          <w:snapToGrid w:val="0"/>
          <w:lang w:eastAsia="zh-CN"/>
        </w:rPr>
        <w:t>in table</w:t>
      </w:r>
      <w:r w:rsidRPr="005C3D46">
        <w:rPr>
          <w:snapToGrid w:val="0"/>
          <w:lang w:eastAsia="zh-CN"/>
        </w:rPr>
        <w:t xml:space="preserve"> A.6.5.2.1.2-1.</w:t>
      </w:r>
    </w:p>
    <w:p w14:paraId="3FEEE2A3" w14:textId="0F9FEDA3" w:rsidR="00713BD0" w:rsidRPr="00BF23BD" w:rsidRDefault="008B4810" w:rsidP="008B4810">
      <w:pPr>
        <w:rPr>
          <w:rFonts w:eastAsia="DengXian"/>
          <w:lang w:eastAsia="zh-CN"/>
        </w:rPr>
      </w:pPr>
      <w:r w:rsidRPr="005C3D46">
        <w:rPr>
          <w:snapToGrid w:val="0"/>
          <w:lang w:eastAsia="zh-CN"/>
        </w:rPr>
        <w:t xml:space="preserve">If the NR </w:t>
      </w:r>
      <w:proofErr w:type="spellStart"/>
      <w:r w:rsidRPr="005C3D46">
        <w:rPr>
          <w:snapToGrid w:val="0"/>
          <w:lang w:eastAsia="zh-CN"/>
        </w:rPr>
        <w:t>PCell</w:t>
      </w:r>
      <w:proofErr w:type="spellEnd"/>
      <w:r w:rsidRPr="005C3D46">
        <w:rPr>
          <w:snapToGrid w:val="0"/>
          <w:lang w:eastAsia="zh-CN"/>
        </w:rPr>
        <w:t xml:space="preserve"> is non-contiguous to the deactivated </w:t>
      </w:r>
      <w:proofErr w:type="spellStart"/>
      <w:r w:rsidRPr="005C3D46">
        <w:rPr>
          <w:snapToGrid w:val="0"/>
          <w:lang w:eastAsia="zh-CN"/>
        </w:rPr>
        <w:t>SCell</w:t>
      </w:r>
      <w:proofErr w:type="spellEnd"/>
      <w:r w:rsidRPr="005C3D46">
        <w:rPr>
          <w:snapToGrid w:val="0"/>
          <w:lang w:eastAsia="zh-CN"/>
        </w:rPr>
        <w:t xml:space="preserve"> in the same band, when UE is </w:t>
      </w:r>
      <w:r w:rsidRPr="005C3D46">
        <w:rPr>
          <w:rFonts w:cs="v4.2.0"/>
        </w:rPr>
        <w:t xml:space="preserve">not </w:t>
      </w:r>
      <w:r w:rsidRPr="005C3D46">
        <w:rPr>
          <w:snapToGrid w:val="0"/>
          <w:lang w:eastAsia="zh-CN"/>
        </w:rPr>
        <w:t xml:space="preserve">capable of intraBandNRCA-NonCollocated-r18 or when </w:t>
      </w:r>
      <w:r w:rsidRPr="005C3D46">
        <w:rPr>
          <w:rFonts w:cs="v4.2.0"/>
        </w:rPr>
        <w:t>UE is capable of</w:t>
      </w:r>
      <w:r w:rsidRPr="005C3D46">
        <w:rPr>
          <w:rFonts w:cs="v4.2.0"/>
          <w:i/>
          <w:iCs/>
        </w:rPr>
        <w:t>intraBandNRCA-NonCollocated-r18</w:t>
      </w:r>
      <w:r w:rsidRPr="005C3D46">
        <w:rPr>
          <w:rFonts w:cs="v4.2.0"/>
        </w:rPr>
        <w:t xml:space="preserve"> and </w:t>
      </w:r>
      <w:r w:rsidRPr="005C3D46">
        <w:rPr>
          <w:color w:val="000000" w:themeColor="text1"/>
        </w:rPr>
        <w:t>provided</w:t>
      </w:r>
      <w:r w:rsidRPr="005C3D46">
        <w:rPr>
          <w:rFonts w:cs="v4.2.0"/>
        </w:rPr>
        <w:t xml:space="preserve"> with </w:t>
      </w:r>
      <w:r w:rsidRPr="005C3D46">
        <w:rPr>
          <w:rFonts w:eastAsia="Calibri"/>
          <w:bCs/>
          <w:i/>
          <w:color w:val="000000" w:themeColor="text1"/>
          <w:lang w:eastAsia="sv-SE"/>
        </w:rPr>
        <w:t>nonCollocatedTypeNR-CA-r18</w:t>
      </w:r>
      <w:r w:rsidRPr="005C3D46">
        <w:rPr>
          <w:snapToGrid w:val="0"/>
          <w:lang w:eastAsia="zh-CN"/>
        </w:rPr>
        <w:t xml:space="preserve">, the UE is only allowed to cause an interruption on </w:t>
      </w:r>
      <w:proofErr w:type="spellStart"/>
      <w:r w:rsidRPr="005C3D46">
        <w:rPr>
          <w:snapToGrid w:val="0"/>
          <w:lang w:eastAsia="zh-CN"/>
        </w:rPr>
        <w:t>PCell</w:t>
      </w:r>
      <w:proofErr w:type="spellEnd"/>
      <w:r w:rsidRPr="005C3D46">
        <w:rPr>
          <w:snapToGrid w:val="0"/>
          <w:lang w:eastAsia="zh-CN"/>
        </w:rPr>
        <w:t xml:space="preserve"> no earlier than 1 slot before an </w:t>
      </w:r>
      <w:r w:rsidRPr="005C3D46">
        <w:rPr>
          <w:snapToGrid w:val="0"/>
          <w:lang w:eastAsia="zh-CN"/>
        </w:rPr>
        <w:lastRenderedPageBreak/>
        <w:t xml:space="preserve">SMTC and no later than 1 slot after the SMTC. The interruption on NR </w:t>
      </w:r>
      <w:proofErr w:type="spellStart"/>
      <w:r w:rsidRPr="005C3D46">
        <w:rPr>
          <w:snapToGrid w:val="0"/>
          <w:lang w:eastAsia="zh-CN"/>
        </w:rPr>
        <w:t>PCell</w:t>
      </w:r>
      <w:proofErr w:type="spellEnd"/>
      <w:r w:rsidRPr="005C3D46">
        <w:rPr>
          <w:snapToGrid w:val="0"/>
          <w:lang w:eastAsia="zh-CN"/>
        </w:rPr>
        <w:t xml:space="preserve"> shall not exceed the value defined </w:t>
      </w:r>
      <w:r>
        <w:rPr>
          <w:snapToGrid w:val="0"/>
          <w:lang w:eastAsia="zh-CN"/>
        </w:rPr>
        <w:t>in table</w:t>
      </w:r>
      <w:r w:rsidRPr="005C3D46">
        <w:rPr>
          <w:rFonts w:eastAsia="STXihei"/>
          <w:lang w:eastAsia="zh-CN"/>
        </w:rPr>
        <w:t xml:space="preserve"> </w:t>
      </w:r>
      <w:r w:rsidRPr="005C3D46">
        <w:rPr>
          <w:bCs/>
        </w:rPr>
        <w:t>A.6.5.2.</w:t>
      </w:r>
      <w:r w:rsidRPr="005C3D46">
        <w:rPr>
          <w:bCs/>
          <w:lang w:eastAsia="zh-CN"/>
        </w:rPr>
        <w:t>1</w:t>
      </w:r>
      <w:r w:rsidRPr="005C3D46">
        <w:rPr>
          <w:snapToGrid w:val="0"/>
        </w:rPr>
        <w:t>.2</w:t>
      </w:r>
      <w:r w:rsidRPr="005C3D46">
        <w:rPr>
          <w:snapToGrid w:val="0"/>
          <w:lang w:eastAsia="zh-CN"/>
        </w:rPr>
        <w:t>-2</w:t>
      </w:r>
      <w:r w:rsidRPr="005C3D46">
        <w:t>.</w:t>
      </w:r>
    </w:p>
    <w:p w14:paraId="6D529E38" w14:textId="77777777" w:rsidR="008B4810" w:rsidRPr="005C3D46" w:rsidRDefault="008B4810" w:rsidP="008B4810">
      <w:r w:rsidRPr="005C3D46">
        <w:rPr>
          <w:snapToGrid w:val="0"/>
          <w:lang w:eastAsia="zh-CN"/>
        </w:rPr>
        <w:t xml:space="preserve">If the NR </w:t>
      </w:r>
      <w:proofErr w:type="spellStart"/>
      <w:r w:rsidRPr="005C3D46">
        <w:rPr>
          <w:snapToGrid w:val="0"/>
          <w:lang w:eastAsia="zh-CN"/>
        </w:rPr>
        <w:t>PCell</w:t>
      </w:r>
      <w:proofErr w:type="spellEnd"/>
      <w:r w:rsidRPr="005C3D46">
        <w:rPr>
          <w:snapToGrid w:val="0"/>
          <w:lang w:eastAsia="zh-CN"/>
        </w:rPr>
        <w:t xml:space="preserve"> is contiguous to the deactivated </w:t>
      </w:r>
      <w:proofErr w:type="spellStart"/>
      <w:r w:rsidRPr="005C3D46">
        <w:rPr>
          <w:snapToGrid w:val="0"/>
          <w:lang w:eastAsia="zh-CN"/>
        </w:rPr>
        <w:t>SCell</w:t>
      </w:r>
      <w:proofErr w:type="spellEnd"/>
      <w:r w:rsidRPr="005C3D46">
        <w:rPr>
          <w:snapToGrid w:val="0"/>
          <w:lang w:eastAsia="zh-CN"/>
        </w:rPr>
        <w:t xml:space="preserve"> in the same band, the UE is only allowed to cause an interruption on </w:t>
      </w:r>
      <w:proofErr w:type="spellStart"/>
      <w:r w:rsidRPr="005C3D46">
        <w:rPr>
          <w:snapToGrid w:val="0"/>
          <w:lang w:eastAsia="zh-CN"/>
        </w:rPr>
        <w:t>PCell</w:t>
      </w:r>
      <w:proofErr w:type="spellEnd"/>
      <w:r w:rsidRPr="005C3D46">
        <w:rPr>
          <w:snapToGrid w:val="0"/>
          <w:lang w:eastAsia="zh-CN"/>
        </w:rPr>
        <w:t xml:space="preserve"> no earlier than 1 slot before an SMTC and no later than 1 slot after the SMTC. The interruption on NR </w:t>
      </w:r>
      <w:proofErr w:type="spellStart"/>
      <w:r w:rsidRPr="005C3D46">
        <w:rPr>
          <w:snapToGrid w:val="0"/>
          <w:lang w:eastAsia="zh-CN"/>
        </w:rPr>
        <w:t>PCell</w:t>
      </w:r>
      <w:proofErr w:type="spellEnd"/>
      <w:r w:rsidRPr="005C3D46">
        <w:rPr>
          <w:snapToGrid w:val="0"/>
          <w:lang w:eastAsia="zh-CN"/>
        </w:rPr>
        <w:t xml:space="preserve"> shall not exceed the value defined </w:t>
      </w:r>
      <w:r>
        <w:rPr>
          <w:snapToGrid w:val="0"/>
          <w:lang w:eastAsia="zh-CN"/>
        </w:rPr>
        <w:t>in table</w:t>
      </w:r>
      <w:r w:rsidRPr="005C3D46">
        <w:rPr>
          <w:rFonts w:eastAsia="STXihei"/>
          <w:lang w:eastAsia="zh-CN"/>
        </w:rPr>
        <w:t xml:space="preserve"> </w:t>
      </w:r>
      <w:r w:rsidRPr="005C3D46">
        <w:rPr>
          <w:bCs/>
        </w:rPr>
        <w:t>A.6.5.2.</w:t>
      </w:r>
      <w:r w:rsidRPr="005C3D46">
        <w:rPr>
          <w:bCs/>
          <w:lang w:eastAsia="zh-CN"/>
        </w:rPr>
        <w:t>1</w:t>
      </w:r>
      <w:r w:rsidRPr="005C3D46">
        <w:rPr>
          <w:snapToGrid w:val="0"/>
        </w:rPr>
        <w:t>.2</w:t>
      </w:r>
      <w:r w:rsidRPr="005C3D46">
        <w:rPr>
          <w:snapToGrid w:val="0"/>
          <w:lang w:eastAsia="zh-CN"/>
        </w:rPr>
        <w:t>-2</w:t>
      </w:r>
      <w:r w:rsidRPr="005C3D46">
        <w:t>.</w:t>
      </w:r>
    </w:p>
    <w:p w14:paraId="1B75CD23" w14:textId="6ED67452" w:rsidR="008B4810" w:rsidRPr="00A0010B" w:rsidRDefault="00BF23BD" w:rsidP="008B4810">
      <w:pPr>
        <w:rPr>
          <w:rFonts w:eastAsiaTheme="minorEastAsia"/>
          <w:b/>
          <w:bCs/>
          <w:i/>
          <w:iCs/>
          <w:lang w:eastAsia="zh-CN"/>
        </w:rPr>
      </w:pPr>
      <w:r>
        <w:rPr>
          <w:rFonts w:eastAsiaTheme="minorEastAsia"/>
          <w:b/>
          <w:bCs/>
          <w:i/>
          <w:iCs/>
          <w:lang w:eastAsia="zh-CN"/>
        </w:rPr>
        <w:t>-----------------------------------------------------------End of changed section--------------------------------------------------------</w:t>
      </w: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07E16028" w14:textId="4AD41DF7" w:rsidR="00A0010B" w:rsidRPr="00A0010B" w:rsidRDefault="005D4A3C" w:rsidP="00A0010B">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 xml:space="preserve">performance </w:t>
      </w:r>
      <w:r w:rsidR="00BF23BD">
        <w:rPr>
          <w:lang w:val="en-US"/>
        </w:rPr>
        <w:t>for performance part for type 4 UE</w:t>
      </w:r>
      <w:r w:rsidR="00780A46" w:rsidRPr="00B66FBB">
        <w:rPr>
          <w:rFonts w:cs="v4.2.0"/>
          <w:lang w:val="en-US" w:eastAsia="zh-CN"/>
        </w:rPr>
        <w:t>. After discussion, the following conclusions are provided:</w:t>
      </w:r>
    </w:p>
    <w:p w14:paraId="71798945" w14:textId="77777777" w:rsidR="00BF23BD" w:rsidRPr="00785042" w:rsidRDefault="00BF23BD" w:rsidP="00BF23BD">
      <w:pPr>
        <w:rPr>
          <w:rFonts w:cs="v4.2.0"/>
          <w:b/>
          <w:bCs/>
          <w:i/>
          <w:iCs/>
        </w:rPr>
      </w:pPr>
      <w:r w:rsidRPr="005F5ED0">
        <w:rPr>
          <w:rFonts w:cs="v4.2.0"/>
          <w:b/>
          <w:bCs/>
          <w:i/>
          <w:iCs/>
        </w:rPr>
        <w:t>Proposal 1: No need to define MRTD/MTTD test cases for</w:t>
      </w:r>
      <w:r>
        <w:rPr>
          <w:rFonts w:cs="v4.2.0"/>
          <w:b/>
          <w:bCs/>
          <w:i/>
          <w:iCs/>
        </w:rPr>
        <w:t xml:space="preserve"> CA</w:t>
      </w:r>
      <w:r w:rsidRPr="005F5ED0">
        <w:rPr>
          <w:rFonts w:cs="v4.2.0"/>
          <w:b/>
          <w:bCs/>
          <w:i/>
          <w:iCs/>
        </w:rPr>
        <w:t xml:space="preserve"> type </w:t>
      </w:r>
      <w:r>
        <w:rPr>
          <w:rFonts w:cs="v4.2.0"/>
          <w:b/>
          <w:bCs/>
          <w:i/>
          <w:iCs/>
        </w:rPr>
        <w:t>4</w:t>
      </w:r>
      <w:r w:rsidRPr="005F5ED0">
        <w:rPr>
          <w:rFonts w:cs="v4.2.0"/>
          <w:b/>
          <w:bCs/>
          <w:i/>
          <w:iCs/>
        </w:rPr>
        <w:t xml:space="preserve"> UE. </w:t>
      </w:r>
    </w:p>
    <w:p w14:paraId="5E94215D" w14:textId="77777777" w:rsidR="00BF23BD" w:rsidRPr="00A0010B" w:rsidRDefault="00BF23BD" w:rsidP="00BF23BD">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 xml:space="preserve">type </w:t>
      </w:r>
      <w:r>
        <w:rPr>
          <w:rFonts w:eastAsiaTheme="minorEastAsia"/>
          <w:b/>
          <w:bCs/>
          <w:i/>
          <w:iCs/>
          <w:lang w:eastAsia="zh-CN"/>
        </w:rPr>
        <w:t>4</w:t>
      </w:r>
      <w:r w:rsidRPr="00A0010B">
        <w:rPr>
          <w:rFonts w:eastAsiaTheme="minorEastAsia"/>
          <w:b/>
          <w:bCs/>
          <w:i/>
          <w:iCs/>
          <w:lang w:eastAsia="zh-CN"/>
        </w:rPr>
        <w:t xml:space="preserve"> UE in intra-band non-collocated CA case.</w:t>
      </w:r>
    </w:p>
    <w:p w14:paraId="73D0CC04" w14:textId="77777777" w:rsidR="00BF23BD" w:rsidRPr="00A0010B" w:rsidRDefault="00BF23BD" w:rsidP="00BF23BD">
      <w:pPr>
        <w:rPr>
          <w:b/>
          <w:bCs/>
          <w:i/>
          <w:iCs/>
          <w:lang w:eastAsia="x-none"/>
        </w:rPr>
      </w:pPr>
      <w:r w:rsidRPr="00A0010B">
        <w:rPr>
          <w:rFonts w:eastAsiaTheme="minorEastAsia"/>
          <w:b/>
          <w:bCs/>
          <w:i/>
          <w:iCs/>
          <w:lang w:eastAsia="zh-CN"/>
        </w:rPr>
        <w:t>Proposal 2: it is proposed to update the test requirements in A.6.5.2.1 to cover testing fo</w:t>
      </w:r>
      <w:r>
        <w:rPr>
          <w:rFonts w:eastAsiaTheme="minorEastAsia"/>
          <w:b/>
          <w:bCs/>
          <w:i/>
          <w:iCs/>
          <w:lang w:eastAsia="zh-CN"/>
        </w:rPr>
        <w:t>r CA</w:t>
      </w:r>
      <w:r w:rsidRPr="00A0010B">
        <w:rPr>
          <w:rFonts w:eastAsiaTheme="minorEastAsia"/>
          <w:b/>
          <w:bCs/>
          <w:i/>
          <w:iCs/>
          <w:lang w:eastAsia="zh-CN"/>
        </w:rPr>
        <w:t xml:space="preserve"> type </w:t>
      </w:r>
      <w:r>
        <w:rPr>
          <w:rFonts w:eastAsiaTheme="minorEastAsia"/>
          <w:b/>
          <w:bCs/>
          <w:i/>
          <w:iCs/>
          <w:lang w:eastAsia="zh-CN"/>
        </w:rPr>
        <w:t>4</w:t>
      </w:r>
      <w:r w:rsidRPr="00A0010B">
        <w:rPr>
          <w:rFonts w:eastAsiaTheme="minorEastAsia"/>
          <w:b/>
          <w:bCs/>
          <w:i/>
          <w:iCs/>
          <w:lang w:eastAsia="zh-CN"/>
        </w:rPr>
        <w:t xml:space="preserve"> UE.</w:t>
      </w:r>
    </w:p>
    <w:p w14:paraId="2C2FB07D" w14:textId="77777777" w:rsidR="00BF23BD" w:rsidRPr="00751FEF" w:rsidRDefault="00BF23BD" w:rsidP="00BF23BD">
      <w:pPr>
        <w:rPr>
          <w:b/>
          <w:bCs/>
          <w:i/>
          <w:iCs/>
          <w:lang w:eastAsia="x-none"/>
        </w:rPr>
      </w:pPr>
      <w:r w:rsidRPr="00751FEF">
        <w:rPr>
          <w:rFonts w:eastAsiaTheme="minorEastAsia"/>
          <w:b/>
          <w:bCs/>
          <w:i/>
          <w:iCs/>
          <w:lang w:eastAsia="zh-CN"/>
        </w:rPr>
        <w:t xml:space="preserve">Proposal 3: No need to introduce separate test case for </w:t>
      </w:r>
      <w:proofErr w:type="spellStart"/>
      <w:r w:rsidRPr="00751FEF">
        <w:rPr>
          <w:rFonts w:eastAsiaTheme="minorEastAsia"/>
          <w:b/>
          <w:bCs/>
          <w:i/>
          <w:iCs/>
          <w:lang w:eastAsia="zh-CN"/>
        </w:rPr>
        <w:t>SCell</w:t>
      </w:r>
      <w:proofErr w:type="spellEnd"/>
      <w:r w:rsidRPr="00751FEF">
        <w:rPr>
          <w:rFonts w:eastAsiaTheme="minorEastAsia"/>
          <w:b/>
          <w:bCs/>
          <w:i/>
          <w:iCs/>
          <w:lang w:eastAsia="zh-CN"/>
        </w:rPr>
        <w:t xml:space="preserve"> activation delay for </w:t>
      </w:r>
      <w:r>
        <w:rPr>
          <w:rFonts w:eastAsiaTheme="minorEastAsia"/>
          <w:b/>
          <w:bCs/>
          <w:i/>
          <w:iCs/>
          <w:lang w:eastAsia="zh-CN"/>
        </w:rPr>
        <w:t>CA type 4 UE.</w:t>
      </w:r>
    </w:p>
    <w:p w14:paraId="3C9268A1" w14:textId="77777777" w:rsidR="00BF23BD" w:rsidRDefault="00BF23BD" w:rsidP="00BF23BD">
      <w:r w:rsidRPr="00376913">
        <w:rPr>
          <w:b/>
          <w:bCs/>
          <w:i/>
          <w:iCs/>
          <w:lang w:eastAsia="x-none"/>
        </w:rPr>
        <w:t>Observation</w:t>
      </w:r>
      <w:r>
        <w:rPr>
          <w:b/>
          <w:bCs/>
          <w:i/>
          <w:iCs/>
          <w:lang w:eastAsia="x-none"/>
        </w:rPr>
        <w:t xml:space="preserve"> 2</w:t>
      </w:r>
      <w:r w:rsidRPr="00376913">
        <w:rPr>
          <w:b/>
          <w:bCs/>
          <w:i/>
          <w:iCs/>
          <w:lang w:eastAsia="x-none"/>
        </w:rPr>
        <w:t xml:space="preserve">: </w:t>
      </w:r>
      <w:r>
        <w:rPr>
          <w:b/>
          <w:bCs/>
          <w:i/>
          <w:iCs/>
          <w:lang w:eastAsia="x-none"/>
        </w:rPr>
        <w:t xml:space="preserve">No need to consider </w:t>
      </w:r>
      <w:r w:rsidRPr="00376913">
        <w:rPr>
          <w:b/>
          <w:bCs/>
          <w:i/>
          <w:iCs/>
          <w:lang w:eastAsia="x-none"/>
        </w:rPr>
        <w:t>BFD/CBD test</w:t>
      </w:r>
      <w:r>
        <w:rPr>
          <w:b/>
          <w:bCs/>
          <w:i/>
          <w:iCs/>
          <w:lang w:eastAsia="x-none"/>
        </w:rPr>
        <w:t xml:space="preserve"> as </w:t>
      </w:r>
      <w:r w:rsidRPr="00376913">
        <w:rPr>
          <w:b/>
          <w:bCs/>
          <w:i/>
          <w:iCs/>
          <w:lang w:eastAsia="x-none"/>
        </w:rPr>
        <w:t xml:space="preserve">existing test case </w:t>
      </w:r>
      <w:r>
        <w:rPr>
          <w:b/>
          <w:bCs/>
          <w:i/>
          <w:iCs/>
          <w:lang w:eastAsia="x-none"/>
        </w:rPr>
        <w:t xml:space="preserve">already tested it from functionality </w:t>
      </w:r>
    </w:p>
    <w:p w14:paraId="57C4AB53" w14:textId="77777777" w:rsidR="00BF23BD" w:rsidRPr="00376913" w:rsidRDefault="00BF23BD" w:rsidP="00BF23BD">
      <w:pPr>
        <w:rPr>
          <w:b/>
          <w:bCs/>
          <w:i/>
          <w:iCs/>
          <w:lang w:eastAsia="x-none"/>
        </w:rPr>
      </w:pPr>
      <w:r>
        <w:rPr>
          <w:b/>
          <w:bCs/>
          <w:i/>
          <w:iCs/>
          <w:lang w:eastAsia="x-none"/>
        </w:rPr>
        <w:t xml:space="preserve">perspective and there </w:t>
      </w:r>
      <w:proofErr w:type="gramStart"/>
      <w:r>
        <w:rPr>
          <w:b/>
          <w:bCs/>
          <w:i/>
          <w:iCs/>
          <w:lang w:eastAsia="x-none"/>
        </w:rPr>
        <w:t>is</w:t>
      </w:r>
      <w:proofErr w:type="gramEnd"/>
      <w:r>
        <w:rPr>
          <w:b/>
          <w:bCs/>
          <w:i/>
          <w:iCs/>
          <w:lang w:eastAsia="x-none"/>
        </w:rPr>
        <w:t xml:space="preserve"> no limitation on CA combinations.</w:t>
      </w:r>
    </w:p>
    <w:p w14:paraId="2EED69E4" w14:textId="77777777" w:rsidR="00BF23BD" w:rsidRPr="00751FEF" w:rsidRDefault="00BF23BD" w:rsidP="00BF23BD">
      <w:pPr>
        <w:rPr>
          <w:b/>
          <w:bCs/>
          <w:i/>
          <w:iCs/>
          <w:lang w:eastAsia="x-none"/>
        </w:rPr>
      </w:pPr>
      <w:r w:rsidRPr="00751FEF">
        <w:rPr>
          <w:b/>
          <w:bCs/>
          <w:i/>
          <w:iCs/>
          <w:lang w:eastAsia="x-none"/>
        </w:rPr>
        <w:t xml:space="preserve">Proposal </w:t>
      </w:r>
      <w:r>
        <w:rPr>
          <w:b/>
          <w:bCs/>
          <w:i/>
          <w:iCs/>
          <w:lang w:eastAsia="x-none"/>
        </w:rPr>
        <w:t>4</w:t>
      </w:r>
      <w:r w:rsidRPr="00751FEF">
        <w:rPr>
          <w:b/>
          <w:bCs/>
          <w:i/>
          <w:iCs/>
          <w:lang w:eastAsia="x-none"/>
        </w:rPr>
        <w:t>: No need to introduce test cases for Scheduling availability for</w:t>
      </w:r>
      <w:r>
        <w:rPr>
          <w:b/>
          <w:bCs/>
          <w:i/>
          <w:iCs/>
          <w:lang w:eastAsia="x-none"/>
        </w:rPr>
        <w:t xml:space="preserve"> CA</w:t>
      </w:r>
      <w:r>
        <w:rPr>
          <w:rFonts w:cs="v4.2.0"/>
          <w:b/>
          <w:bCs/>
          <w:i/>
          <w:iCs/>
        </w:rPr>
        <w:t xml:space="preserve"> type 4 UE.</w:t>
      </w:r>
    </w:p>
    <w:p w14:paraId="65042864" w14:textId="77777777" w:rsidR="00BF23BD" w:rsidRDefault="00BF23BD" w:rsidP="00BF23BD">
      <w:pPr>
        <w:rPr>
          <w:b/>
          <w:bCs/>
          <w:i/>
          <w:iCs/>
          <w:lang w:eastAsia="x-none"/>
        </w:rPr>
      </w:pPr>
      <w:r w:rsidRPr="00A0010B">
        <w:rPr>
          <w:b/>
          <w:bCs/>
          <w:i/>
          <w:iCs/>
          <w:lang w:eastAsia="x-none"/>
        </w:rPr>
        <w:t>Proposal</w:t>
      </w:r>
      <w:r>
        <w:rPr>
          <w:b/>
          <w:bCs/>
          <w:i/>
          <w:iCs/>
          <w:lang w:eastAsia="x-none"/>
        </w:rPr>
        <w:t xml:space="preserve"> 5</w:t>
      </w:r>
      <w:r w:rsidRPr="00A0010B">
        <w:rPr>
          <w:b/>
          <w:bCs/>
          <w:i/>
          <w:iCs/>
          <w:lang w:eastAsia="x-none"/>
        </w:rPr>
        <w:t xml:space="preserve">: </w:t>
      </w:r>
      <w:r>
        <w:rPr>
          <w:b/>
          <w:bCs/>
          <w:i/>
          <w:iCs/>
          <w:lang w:eastAsia="x-none"/>
        </w:rPr>
        <w:t>F</w:t>
      </w:r>
      <w:r w:rsidRPr="00A0010B">
        <w:rPr>
          <w:b/>
          <w:bCs/>
          <w:i/>
          <w:iCs/>
          <w:lang w:eastAsia="x-none"/>
        </w:rPr>
        <w:t xml:space="preserve">ollow similar approach for testing of EN-DC type </w:t>
      </w:r>
      <w:r>
        <w:rPr>
          <w:b/>
          <w:bCs/>
          <w:i/>
          <w:iCs/>
          <w:lang w:eastAsia="x-none"/>
        </w:rPr>
        <w:t>4</w:t>
      </w:r>
      <w:r w:rsidRPr="00A0010B">
        <w:rPr>
          <w:b/>
          <w:bCs/>
          <w:i/>
          <w:iCs/>
          <w:lang w:eastAsia="x-none"/>
        </w:rPr>
        <w:t xml:space="preserve"> UE as for CA type </w:t>
      </w:r>
      <w:r>
        <w:rPr>
          <w:b/>
          <w:bCs/>
          <w:i/>
          <w:iCs/>
          <w:lang w:eastAsia="x-none"/>
        </w:rPr>
        <w:t>4</w:t>
      </w:r>
      <w:r w:rsidRPr="00A0010B">
        <w:rPr>
          <w:b/>
          <w:bCs/>
          <w:i/>
          <w:iCs/>
          <w:lang w:eastAsia="x-none"/>
        </w:rPr>
        <w:t xml:space="preserve"> UE.</w:t>
      </w:r>
    </w:p>
    <w:p w14:paraId="25F99437" w14:textId="6ED406C7" w:rsidR="00BF23BD" w:rsidRDefault="00BF23BD" w:rsidP="00BF23BD">
      <w:pPr>
        <w:rPr>
          <w:rFonts w:eastAsiaTheme="minorEastAsia"/>
          <w:b/>
          <w:bCs/>
          <w:i/>
          <w:iCs/>
          <w:lang w:eastAsia="zh-CN"/>
        </w:rPr>
      </w:pPr>
      <w:r>
        <w:rPr>
          <w:rFonts w:eastAsiaTheme="minorEastAsia"/>
          <w:b/>
          <w:bCs/>
          <w:i/>
          <w:iCs/>
          <w:lang w:eastAsia="zh-CN"/>
        </w:rPr>
        <w:t>P</w:t>
      </w:r>
      <w:r>
        <w:rPr>
          <w:rFonts w:eastAsiaTheme="minorEastAsia"/>
          <w:b/>
          <w:bCs/>
          <w:i/>
          <w:iCs/>
          <w:lang w:eastAsia="zh-CN"/>
        </w:rPr>
        <w:t>roposal 6</w:t>
      </w:r>
      <w:r w:rsidRPr="00A0010B">
        <w:rPr>
          <w:rFonts w:eastAsiaTheme="minorEastAsia"/>
          <w:b/>
          <w:bCs/>
          <w:i/>
          <w:iCs/>
          <w:lang w:eastAsia="zh-CN"/>
        </w:rPr>
        <w:t>: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 xml:space="preserve">type </w:t>
      </w:r>
      <w:r>
        <w:rPr>
          <w:rFonts w:eastAsiaTheme="minorEastAsia"/>
          <w:b/>
          <w:bCs/>
          <w:i/>
          <w:iCs/>
          <w:lang w:eastAsia="zh-CN"/>
        </w:rPr>
        <w:t>4</w:t>
      </w:r>
      <w:r w:rsidRPr="00A0010B">
        <w:rPr>
          <w:rFonts w:eastAsiaTheme="minorEastAsia"/>
          <w:b/>
          <w:bCs/>
          <w:i/>
          <w:iCs/>
          <w:lang w:eastAsia="zh-CN"/>
        </w:rPr>
        <w:t xml:space="preserve"> UE in intra-band non-collocated CA case.</w:t>
      </w:r>
      <w:r>
        <w:rPr>
          <w:rFonts w:eastAsiaTheme="minorEastAsia"/>
          <w:b/>
          <w:bCs/>
          <w:i/>
          <w:iCs/>
          <w:lang w:eastAsia="zh-CN"/>
        </w:rPr>
        <w:t xml:space="preserve"> Below provided how to modify the requirement description.</w:t>
      </w:r>
    </w:p>
    <w:p w14:paraId="2F30EF63" w14:textId="77777777" w:rsidR="00BF23BD" w:rsidRDefault="00BF23BD" w:rsidP="00BF23BD">
      <w:pPr>
        <w:rPr>
          <w:b/>
          <w:bCs/>
          <w:i/>
          <w:iCs/>
          <w:lang w:eastAsia="x-none"/>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2603218" w14:textId="2E986EF3" w:rsidR="00300954" w:rsidRPr="00300954" w:rsidRDefault="00300954" w:rsidP="00794316">
      <w:pPr>
        <w:pStyle w:val="Reference"/>
        <w:keepLines/>
        <w:numPr>
          <w:ilvl w:val="0"/>
          <w:numId w:val="12"/>
        </w:numPr>
      </w:pPr>
      <w:r w:rsidRPr="00300954">
        <w:t>R4-2</w:t>
      </w:r>
      <w:r w:rsidR="00794316">
        <w:t>512350</w:t>
      </w:r>
      <w:r>
        <w:t>,</w:t>
      </w:r>
      <w:r w:rsidRPr="00300954">
        <w:tab/>
      </w:r>
      <w:r w:rsidR="00794316" w:rsidRPr="00AB237B">
        <w:t>Draft big CR on RRM requirements for Support of intra-band non-collocated EN-DC/NR-CA deployment Phase 2</w:t>
      </w:r>
      <w:r>
        <w:t xml:space="preserve">, </w:t>
      </w:r>
      <w:r w:rsidR="00794316">
        <w:t>Huawei</w:t>
      </w:r>
      <w:r>
        <w:t>, RAN4#1</w:t>
      </w:r>
      <w:r w:rsidR="00794316">
        <w:t>16bis</w:t>
      </w:r>
    </w:p>
    <w:p w14:paraId="2188B856" w14:textId="13296215" w:rsidR="00383F0B" w:rsidRPr="00504795" w:rsidRDefault="00A0010B" w:rsidP="00504795">
      <w:pPr>
        <w:pStyle w:val="Reference"/>
        <w:keepLines/>
        <w:numPr>
          <w:ilvl w:val="0"/>
          <w:numId w:val="12"/>
        </w:numPr>
        <w:rPr>
          <w:lang w:val="en-US"/>
        </w:rPr>
      </w:pPr>
      <w:r>
        <w:rPr>
          <w:lang w:val="en-US"/>
        </w:rPr>
        <w:t>38.133 18.3.0</w:t>
      </w:r>
    </w:p>
    <w:sectPr w:rsidR="00383F0B" w:rsidRPr="005047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48817" w14:textId="77777777" w:rsidR="00253918" w:rsidRDefault="00253918">
      <w:pPr>
        <w:spacing w:after="0"/>
      </w:pPr>
      <w:r>
        <w:separator/>
      </w:r>
    </w:p>
  </w:endnote>
  <w:endnote w:type="continuationSeparator" w:id="0">
    <w:p w14:paraId="3529CBBF" w14:textId="77777777" w:rsidR="00253918" w:rsidRDefault="00253918">
      <w:pPr>
        <w:spacing w:after="0"/>
      </w:pPr>
      <w:r>
        <w:continuationSeparator/>
      </w:r>
    </w:p>
  </w:endnote>
  <w:endnote w:type="continuationNotice" w:id="1">
    <w:p w14:paraId="2CFFEF70" w14:textId="77777777" w:rsidR="00253918" w:rsidRDefault="00253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sig w:usb0="00000000" w:usb1="00000000" w:usb2="00000000" w:usb3="00000000" w:csb0="00040001" w:csb1="00000000"/>
  </w:font>
  <w:font w:name="STXihei">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EBE5" w14:textId="77777777" w:rsidR="00253918" w:rsidRDefault="00253918">
      <w:pPr>
        <w:spacing w:after="0"/>
      </w:pPr>
      <w:r>
        <w:separator/>
      </w:r>
    </w:p>
  </w:footnote>
  <w:footnote w:type="continuationSeparator" w:id="0">
    <w:p w14:paraId="137A5523" w14:textId="77777777" w:rsidR="00253918" w:rsidRDefault="00253918">
      <w:pPr>
        <w:spacing w:after="0"/>
      </w:pPr>
      <w:r>
        <w:continuationSeparator/>
      </w:r>
    </w:p>
  </w:footnote>
  <w:footnote w:type="continuationNotice" w:id="1">
    <w:p w14:paraId="251E64C3" w14:textId="77777777" w:rsidR="00253918" w:rsidRDefault="00253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6B43B9D"/>
    <w:multiLevelType w:val="hybridMultilevel"/>
    <w:tmpl w:val="D27208FA"/>
    <w:lvl w:ilvl="0" w:tplc="BF30363A">
      <w:start w:val="1"/>
      <w:numFmt w:val="decimal"/>
      <w:suff w:val="space"/>
      <w:lvlText w:val="Observation %1:"/>
      <w:lvlJc w:val="left"/>
      <w:pPr>
        <w:ind w:left="248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70"/>
  </w:num>
  <w:num w:numId="5" w16cid:durableId="648827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8"/>
  </w:num>
  <w:num w:numId="8" w16cid:durableId="1925916492">
    <w:abstractNumId w:val="7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3"/>
  </w:num>
  <w:num w:numId="11" w16cid:durableId="115023289">
    <w:abstractNumId w:val="61"/>
  </w:num>
  <w:num w:numId="12" w16cid:durableId="1175027039">
    <w:abstractNumId w:val="36"/>
  </w:num>
  <w:num w:numId="13" w16cid:durableId="665591870">
    <w:abstractNumId w:val="1"/>
  </w:num>
  <w:num w:numId="14" w16cid:durableId="1820999206">
    <w:abstractNumId w:val="43"/>
  </w:num>
  <w:num w:numId="15" w16cid:durableId="27068971">
    <w:abstractNumId w:val="18"/>
  </w:num>
  <w:num w:numId="16" w16cid:durableId="1673684540">
    <w:abstractNumId w:val="34"/>
  </w:num>
  <w:num w:numId="17" w16cid:durableId="689647860">
    <w:abstractNumId w:val="4"/>
  </w:num>
  <w:num w:numId="18" w16cid:durableId="836766221">
    <w:abstractNumId w:val="16"/>
  </w:num>
  <w:num w:numId="19" w16cid:durableId="2067408291">
    <w:abstractNumId w:val="54"/>
  </w:num>
  <w:num w:numId="20" w16cid:durableId="648173420">
    <w:abstractNumId w:val="38"/>
  </w:num>
  <w:num w:numId="21" w16cid:durableId="864829629">
    <w:abstractNumId w:val="47"/>
  </w:num>
  <w:num w:numId="22" w16cid:durableId="2002073984">
    <w:abstractNumId w:val="50"/>
  </w:num>
  <w:num w:numId="23" w16cid:durableId="1372269391">
    <w:abstractNumId w:val="2"/>
  </w:num>
  <w:num w:numId="24" w16cid:durableId="86540056">
    <w:abstractNumId w:val="37"/>
  </w:num>
  <w:num w:numId="25" w16cid:durableId="1848398925">
    <w:abstractNumId w:val="0"/>
  </w:num>
  <w:num w:numId="26" w16cid:durableId="268200992">
    <w:abstractNumId w:val="53"/>
  </w:num>
  <w:num w:numId="27" w16cid:durableId="1199899444">
    <w:abstractNumId w:val="7"/>
  </w:num>
  <w:num w:numId="28" w16cid:durableId="2124037151">
    <w:abstractNumId w:val="39"/>
  </w:num>
  <w:num w:numId="29" w16cid:durableId="1176505110">
    <w:abstractNumId w:val="55"/>
  </w:num>
  <w:num w:numId="30" w16cid:durableId="1879048688">
    <w:abstractNumId w:val="35"/>
  </w:num>
  <w:num w:numId="31" w16cid:durableId="1398741903">
    <w:abstractNumId w:val="15"/>
  </w:num>
  <w:num w:numId="32" w16cid:durableId="1789276309">
    <w:abstractNumId w:val="29"/>
  </w:num>
  <w:num w:numId="33" w16cid:durableId="193614665">
    <w:abstractNumId w:val="67"/>
  </w:num>
  <w:num w:numId="34" w16cid:durableId="23554501">
    <w:abstractNumId w:val="26"/>
  </w:num>
  <w:num w:numId="35" w16cid:durableId="57362482">
    <w:abstractNumId w:val="51"/>
  </w:num>
  <w:num w:numId="36" w16cid:durableId="747653175">
    <w:abstractNumId w:val="28"/>
  </w:num>
  <w:num w:numId="37" w16cid:durableId="1645423610">
    <w:abstractNumId w:val="68"/>
  </w:num>
  <w:num w:numId="38" w16cid:durableId="228196596">
    <w:abstractNumId w:val="10"/>
  </w:num>
  <w:num w:numId="39" w16cid:durableId="1155074632">
    <w:abstractNumId w:val="24"/>
  </w:num>
  <w:num w:numId="40" w16cid:durableId="76371087">
    <w:abstractNumId w:val="27"/>
  </w:num>
  <w:num w:numId="41" w16cid:durableId="883561841">
    <w:abstractNumId w:val="3"/>
  </w:num>
  <w:num w:numId="42" w16cid:durableId="1150681096">
    <w:abstractNumId w:val="60"/>
  </w:num>
  <w:num w:numId="43" w16cid:durableId="2099281399">
    <w:abstractNumId w:val="42"/>
  </w:num>
  <w:num w:numId="44" w16cid:durableId="98457571">
    <w:abstractNumId w:val="65"/>
  </w:num>
  <w:num w:numId="45" w16cid:durableId="1426607444">
    <w:abstractNumId w:val="62"/>
  </w:num>
  <w:num w:numId="46" w16cid:durableId="1847361239">
    <w:abstractNumId w:val="66"/>
  </w:num>
  <w:num w:numId="47" w16cid:durableId="1813063487">
    <w:abstractNumId w:val="14"/>
  </w:num>
  <w:num w:numId="48" w16cid:durableId="678047203">
    <w:abstractNumId w:val="23"/>
  </w:num>
  <w:num w:numId="49" w16cid:durableId="1638143581">
    <w:abstractNumId w:val="69"/>
  </w:num>
  <w:num w:numId="50" w16cid:durableId="1965768599">
    <w:abstractNumId w:val="27"/>
  </w:num>
  <w:num w:numId="51" w16cid:durableId="1797063696">
    <w:abstractNumId w:val="71"/>
  </w:num>
  <w:num w:numId="52" w16cid:durableId="329407601">
    <w:abstractNumId w:val="11"/>
  </w:num>
  <w:num w:numId="53" w16cid:durableId="503595240">
    <w:abstractNumId w:val="57"/>
  </w:num>
  <w:num w:numId="54" w16cid:durableId="950166449">
    <w:abstractNumId w:val="56"/>
  </w:num>
  <w:num w:numId="55" w16cid:durableId="1228566979">
    <w:abstractNumId w:val="32"/>
  </w:num>
  <w:num w:numId="56" w16cid:durableId="1439986492">
    <w:abstractNumId w:val="62"/>
  </w:num>
  <w:num w:numId="57" w16cid:durableId="625238579">
    <w:abstractNumId w:val="49"/>
  </w:num>
  <w:num w:numId="58" w16cid:durableId="1307589789">
    <w:abstractNumId w:val="33"/>
  </w:num>
  <w:num w:numId="59" w16cid:durableId="1073576963">
    <w:abstractNumId w:val="8"/>
  </w:num>
  <w:num w:numId="60" w16cid:durableId="1413552544">
    <w:abstractNumId w:val="17"/>
  </w:num>
  <w:num w:numId="61" w16cid:durableId="218789966">
    <w:abstractNumId w:val="46"/>
  </w:num>
  <w:num w:numId="62" w16cid:durableId="188446101">
    <w:abstractNumId w:val="58"/>
  </w:num>
  <w:num w:numId="63" w16cid:durableId="1246955851">
    <w:abstractNumId w:val="44"/>
  </w:num>
  <w:num w:numId="64" w16cid:durableId="851604702">
    <w:abstractNumId w:val="6"/>
  </w:num>
  <w:num w:numId="65" w16cid:durableId="509299257">
    <w:abstractNumId w:val="30"/>
  </w:num>
  <w:num w:numId="66" w16cid:durableId="6101004">
    <w:abstractNumId w:val="52"/>
  </w:num>
  <w:num w:numId="67" w16cid:durableId="2120101697">
    <w:abstractNumId w:val="20"/>
  </w:num>
  <w:num w:numId="68" w16cid:durableId="1496453949">
    <w:abstractNumId w:val="21"/>
  </w:num>
  <w:num w:numId="69" w16cid:durableId="1694726426">
    <w:abstractNumId w:val="19"/>
  </w:num>
  <w:num w:numId="70" w16cid:durableId="811140461">
    <w:abstractNumId w:val="22"/>
  </w:num>
  <w:num w:numId="71" w16cid:durableId="1993942437">
    <w:abstractNumId w:val="63"/>
  </w:num>
  <w:num w:numId="72" w16cid:durableId="1771466207">
    <w:abstractNumId w:val="64"/>
  </w:num>
  <w:num w:numId="73" w16cid:durableId="1336810234">
    <w:abstractNumId w:val="31"/>
  </w:num>
  <w:num w:numId="74" w16cid:durableId="1724794149">
    <w:abstractNumId w:val="9"/>
  </w:num>
  <w:num w:numId="75" w16cid:durableId="134030498">
    <w:abstractNumId w:val="45"/>
  </w:num>
  <w:num w:numId="76" w16cid:durableId="229468715">
    <w:abstractNumId w:val="40"/>
  </w:num>
  <w:num w:numId="77" w16cid:durableId="1194421015">
    <w:abstractNumId w:val="4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trackRevision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5D6"/>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4"/>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795"/>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1B05"/>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4984"/>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3918"/>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09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913"/>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0B"/>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5E4"/>
    <w:rsid w:val="00396CBE"/>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0E42"/>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002"/>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5ED0"/>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3F5"/>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BBE"/>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3BD0"/>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1FEF"/>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042"/>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316"/>
    <w:rsid w:val="0079490C"/>
    <w:rsid w:val="00795115"/>
    <w:rsid w:val="00795E20"/>
    <w:rsid w:val="00795E8B"/>
    <w:rsid w:val="0079602E"/>
    <w:rsid w:val="007964C8"/>
    <w:rsid w:val="00796CD4"/>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10"/>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10B"/>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AA8"/>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69"/>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4E0A"/>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1F"/>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3BD"/>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4943"/>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378"/>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27F5"/>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0BA"/>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0B"/>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B44E0A"/>
    <w:pPr>
      <w:numPr>
        <w:numId w:val="75"/>
      </w:numPr>
      <w:overflowPunct/>
      <w:autoSpaceDE/>
      <w:autoSpaceDN/>
      <w:adjustRightInd/>
      <w:spacing w:after="200"/>
      <w:ind w:left="0" w:firstLine="0"/>
      <w:textAlignment w:val="auto"/>
    </w:pPr>
    <w:rPr>
      <w:rFonts w:eastAsia="SimSun" w:cstheme="minorBidi"/>
      <w:bCs w:val="0"/>
      <w:iCs/>
      <w:szCs w:val="18"/>
      <w:lang w:val="en-US" w:eastAsia="en-US"/>
    </w:rPr>
  </w:style>
  <w:style w:type="character" w:customStyle="1" w:styleId="RAN4proposalChar">
    <w:name w:val="RAN4 proposal Char"/>
    <w:link w:val="RAN4proposal"/>
    <w:rsid w:val="00B44E0A"/>
    <w:rPr>
      <w:rFonts w:ascii="Times New Roman" w:eastAsia="SimSun" w:hAnsi="Times New Roman" w:cstheme="minorBidi"/>
      <w:b/>
      <w:iCs/>
      <w:szCs w:val="18"/>
      <w:lang w:eastAsia="en-US"/>
    </w:rPr>
  </w:style>
  <w:style w:type="paragraph" w:customStyle="1" w:styleId="RAN4observation">
    <w:name w:val="RAN4 observation"/>
    <w:basedOn w:val="Normal"/>
    <w:next w:val="Normal"/>
    <w:link w:val="RAN4observationChar"/>
    <w:qFormat/>
    <w:rsid w:val="00B44E0A"/>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B44E0A"/>
    <w:rPr>
      <w:rFonts w:ascii="Times New Roman" w:eastAsia="Calibri" w:hAnsi="Times New Roman"/>
      <w:lang w:val="en-GB" w:eastAsia="en-US"/>
    </w:rPr>
  </w:style>
  <w:style w:type="character" w:customStyle="1" w:styleId="B3Char">
    <w:name w:val="B3 Char"/>
    <w:link w:val="B3"/>
    <w:qFormat/>
    <w:locked/>
    <w:rsid w:val="00446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68052554">
      <w:bodyDiv w:val="1"/>
      <w:marLeft w:val="0"/>
      <w:marRight w:val="0"/>
      <w:marTop w:val="0"/>
      <w:marBottom w:val="0"/>
      <w:divBdr>
        <w:top w:val="none" w:sz="0" w:space="0" w:color="auto"/>
        <w:left w:val="none" w:sz="0" w:space="0" w:color="auto"/>
        <w:bottom w:val="none" w:sz="0" w:space="0" w:color="auto"/>
        <w:right w:val="none" w:sz="0" w:space="0" w:color="auto"/>
      </w:divBdr>
      <w:divsChild>
        <w:div w:id="919024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726011">
              <w:marLeft w:val="0"/>
              <w:marRight w:val="0"/>
              <w:marTop w:val="0"/>
              <w:marBottom w:val="0"/>
              <w:divBdr>
                <w:top w:val="none" w:sz="0" w:space="0" w:color="auto"/>
                <w:left w:val="none" w:sz="0" w:space="0" w:color="auto"/>
                <w:bottom w:val="none" w:sz="0" w:space="0" w:color="auto"/>
                <w:right w:val="none" w:sz="0" w:space="0" w:color="auto"/>
              </w:divBdr>
              <w:divsChild>
                <w:div w:id="1101267191">
                  <w:marLeft w:val="0"/>
                  <w:marRight w:val="0"/>
                  <w:marTop w:val="0"/>
                  <w:marBottom w:val="0"/>
                  <w:divBdr>
                    <w:top w:val="none" w:sz="0" w:space="0" w:color="auto"/>
                    <w:left w:val="none" w:sz="0" w:space="0" w:color="auto"/>
                    <w:bottom w:val="none" w:sz="0" w:space="0" w:color="auto"/>
                    <w:right w:val="none" w:sz="0" w:space="0" w:color="auto"/>
                  </w:divBdr>
                  <w:divsChild>
                    <w:div w:id="253439888">
                      <w:marLeft w:val="0"/>
                      <w:marRight w:val="0"/>
                      <w:marTop w:val="0"/>
                      <w:marBottom w:val="0"/>
                      <w:divBdr>
                        <w:top w:val="none" w:sz="0" w:space="0" w:color="auto"/>
                        <w:left w:val="none" w:sz="0" w:space="0" w:color="auto"/>
                        <w:bottom w:val="none" w:sz="0" w:space="0" w:color="auto"/>
                        <w:right w:val="none" w:sz="0" w:space="0" w:color="auto"/>
                      </w:divBdr>
                      <w:divsChild>
                        <w:div w:id="1984119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557602">
                              <w:marLeft w:val="0"/>
                              <w:marRight w:val="0"/>
                              <w:marTop w:val="0"/>
                              <w:marBottom w:val="0"/>
                              <w:divBdr>
                                <w:top w:val="none" w:sz="0" w:space="0" w:color="auto"/>
                                <w:left w:val="none" w:sz="0" w:space="0" w:color="auto"/>
                                <w:bottom w:val="none" w:sz="0" w:space="0" w:color="auto"/>
                                <w:right w:val="none" w:sz="0" w:space="0" w:color="auto"/>
                              </w:divBdr>
                              <w:divsChild>
                                <w:div w:id="980426073">
                                  <w:marLeft w:val="0"/>
                                  <w:marRight w:val="0"/>
                                  <w:marTop w:val="0"/>
                                  <w:marBottom w:val="0"/>
                                  <w:divBdr>
                                    <w:top w:val="none" w:sz="0" w:space="0" w:color="auto"/>
                                    <w:left w:val="none" w:sz="0" w:space="0" w:color="auto"/>
                                    <w:bottom w:val="none" w:sz="0" w:space="0" w:color="auto"/>
                                    <w:right w:val="none" w:sz="0" w:space="0" w:color="auto"/>
                                  </w:divBdr>
                                  <w:divsChild>
                                    <w:div w:id="1998724183">
                                      <w:marLeft w:val="0"/>
                                      <w:marRight w:val="0"/>
                                      <w:marTop w:val="0"/>
                                      <w:marBottom w:val="0"/>
                                      <w:divBdr>
                                        <w:top w:val="none" w:sz="0" w:space="0" w:color="auto"/>
                                        <w:left w:val="none" w:sz="0" w:space="0" w:color="auto"/>
                                        <w:bottom w:val="none" w:sz="0" w:space="0" w:color="auto"/>
                                        <w:right w:val="none" w:sz="0" w:space="0" w:color="auto"/>
                                      </w:divBdr>
                                      <w:divsChild>
                                        <w:div w:id="9268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4</Pages>
  <Words>1610</Words>
  <Characters>9177</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2</cp:revision>
  <cp:lastPrinted>2016-08-05T18:54:00Z</cp:lastPrinted>
  <dcterms:created xsi:type="dcterms:W3CDTF">2025-10-02T07:27:00Z</dcterms:created>
  <dcterms:modified xsi:type="dcterms:W3CDTF">2025-10-02T07:27:00Z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